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F0166" w14:textId="33E792F0" w:rsidR="004F2079" w:rsidRPr="00BD1746" w:rsidRDefault="004F2079" w:rsidP="004F20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 Meeting #107-e</w:t>
      </w:r>
      <w:r w:rsidRPr="00BD1746">
        <w:rPr>
          <w:b/>
          <w:noProof/>
          <w:sz w:val="24"/>
        </w:rPr>
        <w:tab/>
      </w:r>
      <w:r w:rsidR="00505289" w:rsidRPr="00505289">
        <w:rPr>
          <w:b/>
          <w:noProof/>
          <w:sz w:val="24"/>
        </w:rPr>
        <w:t>R3-201043</w:t>
      </w:r>
    </w:p>
    <w:p w14:paraId="76155089" w14:textId="77777777" w:rsidR="004F2079" w:rsidRPr="00BD1746" w:rsidRDefault="004F2079" w:rsidP="004F20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24 February-6 March 2020</w:t>
      </w:r>
    </w:p>
    <w:p w14:paraId="2ABF9799" w14:textId="77777777" w:rsidR="004F2079" w:rsidRDefault="004F2079" w:rsidP="004F20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E-meeting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FD11439" w:rsidR="001E41F3" w:rsidRPr="00410371" w:rsidRDefault="0050528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86EDB0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15E58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E3B7647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 w:rsidR="0088771B"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77CCA6C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0FAB7E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3E6DE37" w:rsidR="001E41F3" w:rsidRDefault="00A15E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3AB74" w14:textId="6A6F730A" w:rsidR="000A5AB0" w:rsidRDefault="000A5AB0" w:rsidP="000A5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A2EBF">
              <w:t xml:space="preserve">In tabular, OCTET STRING </w:t>
            </w:r>
            <w:r>
              <w:t xml:space="preserve">and BIT STRING </w:t>
            </w:r>
            <w:r w:rsidRPr="000A2EBF">
              <w:t>type</w:t>
            </w:r>
            <w:r>
              <w:t>s</w:t>
            </w:r>
            <w:r w:rsidRPr="000A2EBF">
              <w:t xml:space="preserve"> </w:t>
            </w:r>
            <w:r>
              <w:t>are</w:t>
            </w:r>
            <w:r w:rsidRPr="000A2EBF">
              <w:t xml:space="preserve"> not </w:t>
            </w:r>
            <w:r>
              <w:t>defined</w:t>
            </w:r>
            <w:r w:rsidRPr="000A2EBF">
              <w:t xml:space="preserve"> prope</w:t>
            </w:r>
            <w:r>
              <w:t>r</w:t>
            </w:r>
            <w:r w:rsidRPr="000A2EBF">
              <w:t>ly</w:t>
            </w:r>
          </w:p>
          <w:p w14:paraId="6F0A4C84" w14:textId="3F4AAE57" w:rsidR="00A15E58" w:rsidRPr="000A2EBF" w:rsidRDefault="00A15E58" w:rsidP="00A15E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A2EBF">
              <w:rPr>
                <w:i/>
              </w:rPr>
              <w:t>QoS Flow QoS Parameters List</w:t>
            </w:r>
            <w:r>
              <w:rPr>
                <w:noProof/>
              </w:rPr>
              <w:t xml:space="preserve">, the correct name for the maximum number of QoS Flows is </w:t>
            </w:r>
            <w:proofErr w:type="spellStart"/>
            <w:r w:rsidRPr="000A2EBF">
              <w:rPr>
                <w:i/>
              </w:rPr>
              <w:t>maxnoofQoSFlows</w:t>
            </w:r>
            <w:proofErr w:type="spellEnd"/>
          </w:p>
          <w:p w14:paraId="37E59C90" w14:textId="43906D28" w:rsidR="00B062C2" w:rsidRDefault="00B062C2" w:rsidP="00A15E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Title line is missing in table </w:t>
            </w:r>
            <w:r w:rsidRPr="00B062C2">
              <w:rPr>
                <w:noProof/>
              </w:rPr>
              <w:t>9.3.1.64</w:t>
            </w:r>
            <w:r w:rsidR="00261D4F">
              <w:rPr>
                <w:noProof/>
              </w:rPr>
              <w:t xml:space="preserve">. Table </w:t>
            </w:r>
            <w:r w:rsidR="00261D4F" w:rsidRPr="00B062C2">
              <w:rPr>
                <w:noProof/>
              </w:rPr>
              <w:t>9.3.1.64</w:t>
            </w:r>
            <w:r w:rsidR="00261D4F">
              <w:rPr>
                <w:noProof/>
              </w:rPr>
              <w:t xml:space="preserve"> format is not aligned with other tables</w:t>
            </w:r>
          </w:p>
          <w:p w14:paraId="2C185281" w14:textId="33649EE0" w:rsidR="008B73C4" w:rsidRDefault="00A15E58" w:rsidP="00A15E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13D5">
              <w:t>Unnecessary line breaks in the ASN.1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59432" w14:textId="1ACE3639" w:rsidR="000A5AB0" w:rsidRPr="007C45FB" w:rsidRDefault="000A5AB0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>In tabular, replace OCTET STRING (x) by OCTET STRING (SIZE(x)) and BIT STRING (x) by BIT STRING (SIZE(x))</w:t>
            </w:r>
          </w:p>
          <w:p w14:paraId="311C1451" w14:textId="38AE6047" w:rsidR="00A15E58" w:rsidRPr="000A2EBF" w:rsidRDefault="00A15E58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Replace </w:t>
            </w:r>
            <w:proofErr w:type="spellStart"/>
            <w:r>
              <w:rPr>
                <w:i/>
                <w:iCs/>
              </w:rPr>
              <w:t>maxnoofflows</w:t>
            </w:r>
            <w:proofErr w:type="spellEnd"/>
            <w:r>
              <w:rPr>
                <w:i/>
                <w:iCs/>
              </w:rPr>
              <w:t xml:space="preserve"> by </w:t>
            </w:r>
            <w:proofErr w:type="spellStart"/>
            <w:r w:rsidRPr="000A2EBF">
              <w:rPr>
                <w:i/>
              </w:rPr>
              <w:t>maxnoofQoSFlows</w:t>
            </w:r>
            <w:proofErr w:type="spellEnd"/>
            <w:r>
              <w:t xml:space="preserve"> in </w:t>
            </w:r>
            <w:r w:rsidRPr="000A2EBF">
              <w:rPr>
                <w:i/>
              </w:rPr>
              <w:t>QoS Flow QoS Parameters List</w:t>
            </w:r>
          </w:p>
          <w:p w14:paraId="4C2909D5" w14:textId="1736477C" w:rsidR="00B062C2" w:rsidRDefault="00B062C2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missing title line in table </w:t>
            </w:r>
            <w:r w:rsidRPr="00B062C2">
              <w:rPr>
                <w:noProof/>
              </w:rPr>
              <w:t>9.3.1.64</w:t>
            </w:r>
            <w:r>
              <w:rPr>
                <w:noProof/>
              </w:rPr>
              <w:t xml:space="preserve">. Reformat table </w:t>
            </w:r>
            <w:r w:rsidRPr="00B062C2">
              <w:rPr>
                <w:noProof/>
              </w:rPr>
              <w:t>9.3.1.64</w:t>
            </w:r>
          </w:p>
          <w:p w14:paraId="5E4A9D06" w14:textId="77777777" w:rsidR="00A15E58" w:rsidRDefault="00A15E58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>Remove u</w:t>
            </w:r>
            <w:r w:rsidRPr="00D213D5">
              <w:t>nnecessary line breaks in the ASN.1</w:t>
            </w:r>
          </w:p>
          <w:p w14:paraId="6F76D60E" w14:textId="77777777" w:rsidR="00A15E5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3CFEBFFC" w14:textId="77777777" w:rsidR="00A15E58" w:rsidRPr="00FC2B0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C2B08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B1CACF2" w14:textId="14180BC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FC2B08">
              <w:rPr>
                <w:noProof/>
              </w:rPr>
              <w:t>This CR has no functional impact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5DB346D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and misalignements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4DD2738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9.3.1.7, 9.3.1.14, 9.3.1.25, 9.3.1.58, </w:t>
            </w:r>
            <w:r w:rsidR="00B062C2">
              <w:rPr>
                <w:noProof/>
              </w:rPr>
              <w:t xml:space="preserve">9.3.1.64, </w:t>
            </w:r>
            <w:r w:rsidRPr="00D213D5">
              <w:rPr>
                <w:noProof/>
              </w:rPr>
              <w:t>9.3.2.2</w:t>
            </w:r>
            <w:r>
              <w:rPr>
                <w:noProof/>
              </w:rPr>
              <w:t>, 9.4.4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5880531B" w14:textId="77777777" w:rsidR="00BE7BAB" w:rsidRPr="00D629EF" w:rsidRDefault="00BE7BAB" w:rsidP="00BE7BAB">
      <w:pPr>
        <w:pStyle w:val="Heading4"/>
        <w:rPr>
          <w:lang w:eastAsia="zh-CN"/>
        </w:rPr>
      </w:pPr>
      <w:bookmarkStart w:id="7" w:name="_Toc20955588"/>
      <w:bookmarkStart w:id="8" w:name="_Toc29461026"/>
      <w:bookmarkStart w:id="9" w:name="_Toc29505758"/>
      <w:r w:rsidRPr="00D629EF">
        <w:rPr>
          <w:lang w:eastAsia="zh-CN"/>
        </w:rPr>
        <w:t>9.3.1.7</w:t>
      </w:r>
      <w:r w:rsidRPr="00D629EF">
        <w:rPr>
          <w:lang w:eastAsia="zh-CN"/>
        </w:rPr>
        <w:tab/>
        <w:t>PLMN Identity</w:t>
      </w:r>
      <w:bookmarkEnd w:id="7"/>
      <w:bookmarkEnd w:id="8"/>
      <w:bookmarkEnd w:id="9"/>
    </w:p>
    <w:p w14:paraId="4E0112CB" w14:textId="77777777" w:rsidR="00BE7BAB" w:rsidRPr="00D629EF" w:rsidRDefault="00BE7BAB" w:rsidP="00BE7BAB">
      <w:pPr>
        <w:rPr>
          <w:lang w:eastAsia="zh-CN"/>
        </w:rPr>
      </w:pPr>
      <w:r w:rsidRPr="00D629EF">
        <w:rPr>
          <w:lang w:eastAsia="zh-CN"/>
        </w:rPr>
        <w:t>This information element indicates the PLMN Identity.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BE7BAB" w:rsidRPr="00D629EF" w14:paraId="6B1A90FE" w14:textId="77777777" w:rsidTr="00B47F08">
        <w:tc>
          <w:tcPr>
            <w:tcW w:w="1838" w:type="dxa"/>
          </w:tcPr>
          <w:p w14:paraId="1A3AC360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5B65F43E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157DB77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528B687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378" w:type="dxa"/>
          </w:tcPr>
          <w:p w14:paraId="49340116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E7BAB" w:rsidRPr="00D629EF" w14:paraId="2195C510" w14:textId="77777777" w:rsidTr="00B47F08">
        <w:tc>
          <w:tcPr>
            <w:tcW w:w="1838" w:type="dxa"/>
          </w:tcPr>
          <w:p w14:paraId="75393E9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260" w:type="dxa"/>
          </w:tcPr>
          <w:p w14:paraId="3023B48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4D1480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4BC51C18" w14:textId="75893420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OCTET STRING (</w:t>
            </w:r>
            <w:ins w:id="10" w:author="Rapporteur" w:date="2020-01-15T16:37:00Z">
              <w:r w:rsidR="005E2E28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r w:rsidRPr="00D629EF">
              <w:rPr>
                <w:rFonts w:ascii="Arial" w:hAnsi="Arial"/>
                <w:sz w:val="18"/>
                <w:lang w:eastAsia="ja-JP"/>
              </w:rPr>
              <w:t>3</w:t>
            </w:r>
            <w:ins w:id="11" w:author="Rapporteur" w:date="2020-01-15T16:37:00Z">
              <w:r w:rsidR="005E2E28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r w:rsidRPr="00D629EF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3378" w:type="dxa"/>
          </w:tcPr>
          <w:p w14:paraId="63D39F9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- digits 0 to 9, encoded 0000 to 1001,</w:t>
            </w:r>
          </w:p>
          <w:p w14:paraId="489EE3C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- 1111 used as filler digit,</w:t>
            </w:r>
          </w:p>
          <w:p w14:paraId="129668A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two digits per octet,</w:t>
            </w:r>
          </w:p>
          <w:p w14:paraId="2F386F3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- bits 4 to 1 of octet n encoding digit 2n-1</w:t>
            </w:r>
          </w:p>
          <w:p w14:paraId="2310119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- bits 8 to 5 of octet n encoding digit 2n</w:t>
            </w:r>
          </w:p>
          <w:p w14:paraId="3A806C15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6BBF365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 xml:space="preserve">-The PLMN identity consists of 3 digits from MCC followed by either </w:t>
            </w:r>
            <w:r w:rsidRPr="00D629EF">
              <w:rPr>
                <w:rFonts w:ascii="Arial" w:hAnsi="Arial"/>
                <w:sz w:val="18"/>
                <w:lang w:eastAsia="ja-JP"/>
              </w:rPr>
              <w:br/>
              <w:t xml:space="preserve">-a filler digit plus 2 digits from MNC (in case of 2 digit MNC) or </w:t>
            </w:r>
            <w:r w:rsidRPr="00D629EF">
              <w:rPr>
                <w:rFonts w:ascii="Arial" w:hAnsi="Arial"/>
                <w:sz w:val="18"/>
                <w:lang w:eastAsia="ja-JP"/>
              </w:rPr>
              <w:br/>
              <w:t>-3 digits from MNC (in case of a 3 digit MNC).</w:t>
            </w:r>
          </w:p>
        </w:tc>
      </w:tr>
    </w:tbl>
    <w:p w14:paraId="0657D5E2" w14:textId="77777777" w:rsidR="003446E2" w:rsidRDefault="003446E2" w:rsidP="003446E2">
      <w:pPr>
        <w:jc w:val="center"/>
        <w:rPr>
          <w:color w:val="FF0000"/>
        </w:rPr>
      </w:pPr>
    </w:p>
    <w:p w14:paraId="72B4F499" w14:textId="788CE19D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323A68" w:rsidRPr="00CE4033">
        <w:t>1</w:t>
      </w:r>
      <w:r w:rsidR="00323A68" w:rsidRPr="00CE4033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90609C1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7B0E051" w14:textId="0966F8FD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2</w:t>
      </w:r>
      <w:r w:rsidR="00323A68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09AB6BD" w14:textId="77777777" w:rsidR="00BE7BAB" w:rsidRPr="00D629EF" w:rsidRDefault="00BE7BAB" w:rsidP="00BE7BAB">
      <w:pPr>
        <w:pStyle w:val="Heading4"/>
        <w:rPr>
          <w:lang w:eastAsia="zh-CN"/>
        </w:rPr>
      </w:pPr>
      <w:bookmarkStart w:id="12" w:name="_Toc20955595"/>
      <w:bookmarkStart w:id="13" w:name="_Toc29461033"/>
      <w:bookmarkStart w:id="14" w:name="_Toc29505765"/>
      <w:r w:rsidRPr="00D629EF">
        <w:rPr>
          <w:lang w:eastAsia="zh-CN"/>
        </w:rPr>
        <w:t>9.3.1.14</w:t>
      </w:r>
      <w:r w:rsidRPr="00D629EF">
        <w:rPr>
          <w:lang w:eastAsia="zh-CN"/>
        </w:rPr>
        <w:tab/>
        <w:t>NR CGI</w:t>
      </w:r>
      <w:bookmarkEnd w:id="12"/>
      <w:bookmarkEnd w:id="13"/>
      <w:bookmarkEnd w:id="14"/>
      <w:r w:rsidRPr="00D629EF">
        <w:rPr>
          <w:lang w:eastAsia="zh-CN"/>
        </w:rPr>
        <w:t xml:space="preserve"> </w:t>
      </w:r>
    </w:p>
    <w:p w14:paraId="2A615AD6" w14:textId="77777777" w:rsidR="00BE7BAB" w:rsidRPr="00D629EF" w:rsidRDefault="00BE7BAB" w:rsidP="00BE7BAB">
      <w:pPr>
        <w:rPr>
          <w:lang w:eastAsia="zh-CN"/>
        </w:rPr>
      </w:pPr>
      <w:r w:rsidRPr="00D629EF">
        <w:rPr>
          <w:lang w:eastAsia="zh-CN"/>
        </w:rPr>
        <w:t>The NR Cell Global Identifier (NR CGI) is used to globally identify a cell.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900"/>
        <w:gridCol w:w="1260"/>
        <w:gridCol w:w="2160"/>
      </w:tblGrid>
      <w:tr w:rsidR="00BE7BAB" w:rsidRPr="00D629EF" w14:paraId="5199AA83" w14:textId="77777777" w:rsidTr="00B47F08">
        <w:tc>
          <w:tcPr>
            <w:tcW w:w="2628" w:type="dxa"/>
          </w:tcPr>
          <w:p w14:paraId="73E685F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DAEB789" w14:textId="77777777" w:rsidR="00BE7BAB" w:rsidRPr="00D629EF" w:rsidRDefault="00BE7BAB" w:rsidP="00B47F08">
            <w:pPr>
              <w:keepNext/>
              <w:keepLines/>
              <w:spacing w:after="0"/>
              <w:ind w:left="-108" w:right="-108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2C3FC60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13B5E796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448230DF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629EF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E7BAB" w:rsidRPr="00D629EF" w14:paraId="5AD93C38" w14:textId="77777777" w:rsidTr="00B47F08">
        <w:tc>
          <w:tcPr>
            <w:tcW w:w="2628" w:type="dxa"/>
          </w:tcPr>
          <w:p w14:paraId="0F2F32B8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PLMN Identity</w:t>
            </w:r>
          </w:p>
        </w:tc>
        <w:tc>
          <w:tcPr>
            <w:tcW w:w="1080" w:type="dxa"/>
          </w:tcPr>
          <w:p w14:paraId="20B9692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0402D7E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2091C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9.3.1.7</w:t>
            </w:r>
          </w:p>
        </w:tc>
        <w:tc>
          <w:tcPr>
            <w:tcW w:w="2160" w:type="dxa"/>
          </w:tcPr>
          <w:p w14:paraId="088469BD" w14:textId="77777777" w:rsidR="00BE7BAB" w:rsidRPr="00D629EF" w:rsidRDefault="00BE7BAB" w:rsidP="00B47F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E7BAB" w:rsidRPr="00D629EF" w14:paraId="69BED1E1" w14:textId="77777777" w:rsidTr="00B47F08">
        <w:tc>
          <w:tcPr>
            <w:tcW w:w="2628" w:type="dxa"/>
          </w:tcPr>
          <w:p w14:paraId="5AE811E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NR Cell Identity</w:t>
            </w:r>
          </w:p>
        </w:tc>
        <w:tc>
          <w:tcPr>
            <w:tcW w:w="1080" w:type="dxa"/>
          </w:tcPr>
          <w:p w14:paraId="1403916E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7EED983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1B6B67" w14:textId="7B428E78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29EF">
              <w:rPr>
                <w:rFonts w:ascii="Arial" w:hAnsi="Arial"/>
                <w:sz w:val="18"/>
                <w:lang w:eastAsia="ja-JP"/>
              </w:rPr>
              <w:t>BIT STRING (</w:t>
            </w:r>
            <w:ins w:id="15" w:author="Rapporteur" w:date="2020-01-15T16:37:00Z">
              <w:r w:rsidR="005E2E28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r w:rsidRPr="00D629EF">
              <w:rPr>
                <w:rFonts w:ascii="Arial" w:hAnsi="Arial"/>
                <w:sz w:val="18"/>
                <w:lang w:eastAsia="ja-JP"/>
              </w:rPr>
              <w:t>36</w:t>
            </w:r>
            <w:ins w:id="16" w:author="Rapporteur" w:date="2020-01-15T16:37:00Z">
              <w:r w:rsidR="005E2E28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r w:rsidRPr="00D629EF">
              <w:rPr>
                <w:rFonts w:ascii="Arial" w:hAnsi="Arial"/>
                <w:sz w:val="18"/>
                <w:lang w:eastAsia="ja-JP"/>
              </w:rPr>
              <w:t>)</w:t>
            </w:r>
          </w:p>
        </w:tc>
        <w:tc>
          <w:tcPr>
            <w:tcW w:w="2160" w:type="dxa"/>
          </w:tcPr>
          <w:p w14:paraId="23F42F14" w14:textId="77777777" w:rsidR="00BE7BAB" w:rsidRPr="00D629EF" w:rsidRDefault="00BE7BAB" w:rsidP="00B47F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8686BE" w14:textId="77777777" w:rsidR="00BE7BAB" w:rsidRPr="00D629EF" w:rsidRDefault="00BE7BAB" w:rsidP="00BE7BAB">
      <w:pPr>
        <w:rPr>
          <w:b/>
          <w:noProof/>
        </w:rPr>
      </w:pPr>
    </w:p>
    <w:p w14:paraId="1D65906C" w14:textId="05AAD2DF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323A68">
        <w:t>2</w:t>
      </w:r>
      <w:r w:rsidR="00323A68">
        <w:rPr>
          <w:vertAlign w:val="superscript"/>
        </w:rPr>
        <w:t>nd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C624717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52F04EA2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3</w:t>
      </w:r>
      <w:r w:rsidR="00323A68">
        <w:rPr>
          <w:color w:val="FF0000"/>
          <w:vertAlign w:val="superscript"/>
        </w:rPr>
        <w:t>rd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1C5A4055" w14:textId="15EFB04E" w:rsidR="00C64635" w:rsidRPr="00C64635" w:rsidRDefault="00BE7BAB" w:rsidP="00323A68">
      <w:pPr>
        <w:pStyle w:val="Heading4"/>
        <w:ind w:left="0" w:firstLine="0"/>
      </w:pPr>
      <w:bookmarkStart w:id="17" w:name="_Toc20955606"/>
      <w:bookmarkStart w:id="18" w:name="_Toc29461044"/>
      <w:bookmarkStart w:id="19" w:name="_Toc29505776"/>
      <w:r w:rsidRPr="00D629EF">
        <w:t>9.3.1.25</w:t>
      </w:r>
      <w:r w:rsidRPr="00D629EF">
        <w:tab/>
        <w:t>QoS Flow QoS Parameters List</w:t>
      </w:r>
      <w:bookmarkEnd w:id="17"/>
      <w:bookmarkEnd w:id="18"/>
      <w:bookmarkEnd w:id="19"/>
      <w:r w:rsidRPr="00D629EF">
        <w:t xml:space="preserve">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BE7BAB" w:rsidRPr="00D629EF" w14:paraId="764FCF34" w14:textId="77777777" w:rsidTr="00B47F08">
        <w:tc>
          <w:tcPr>
            <w:tcW w:w="2439" w:type="dxa"/>
          </w:tcPr>
          <w:p w14:paraId="6D26A89B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F1F227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87924B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A81537A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1E6C1323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6F8D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2407E5" w14:textId="77777777" w:rsidR="00BE7BAB" w:rsidRPr="00D629EF" w:rsidRDefault="00BE7BAB" w:rsidP="00B47F08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BE7BAB" w:rsidRPr="00D629EF" w14:paraId="4F49B566" w14:textId="77777777" w:rsidTr="00B47F08">
        <w:tc>
          <w:tcPr>
            <w:tcW w:w="2439" w:type="dxa"/>
          </w:tcPr>
          <w:p w14:paraId="6ECCF732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8343C5D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6FC97BA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355692C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EB0BC70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39ED7A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84487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03296720" w14:textId="77777777" w:rsidTr="00B47F08">
        <w:tc>
          <w:tcPr>
            <w:tcW w:w="2439" w:type="dxa"/>
          </w:tcPr>
          <w:p w14:paraId="59C0F966" w14:textId="77777777" w:rsidR="00BE7BAB" w:rsidRPr="00D629EF" w:rsidRDefault="00BE7BAB" w:rsidP="00B47F08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5B2C94B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853434B" w14:textId="5128EE7E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</w:t>
            </w:r>
            <w:ins w:id="20" w:author="Rapporteur" w:date="2020-01-15T16:39:00Z">
              <w:r w:rsidR="00DD407F">
                <w:rPr>
                  <w:rFonts w:cs="Arial"/>
                  <w:i/>
                  <w:noProof/>
                  <w:lang w:eastAsia="ja-JP"/>
                </w:rPr>
                <w:t>Q</w:t>
              </w:r>
              <w:r w:rsidR="007B18F4">
                <w:rPr>
                  <w:rFonts w:cs="Arial"/>
                  <w:i/>
                  <w:noProof/>
                  <w:lang w:eastAsia="ja-JP"/>
                </w:rPr>
                <w:t>oSF</w:t>
              </w:r>
            </w:ins>
            <w:del w:id="21" w:author="Rapporteur" w:date="2020-01-15T16:39:00Z">
              <w:r w:rsidRPr="00D629EF" w:rsidDel="007B18F4">
                <w:rPr>
                  <w:rFonts w:cs="Arial"/>
                  <w:i/>
                  <w:noProof/>
                  <w:lang w:eastAsia="ja-JP"/>
                </w:rPr>
                <w:delText>f</w:delText>
              </w:r>
            </w:del>
            <w:r w:rsidRPr="00D629EF">
              <w:rPr>
                <w:rFonts w:cs="Arial"/>
                <w:i/>
                <w:noProof/>
                <w:lang w:eastAsia="ja-JP"/>
              </w:rPr>
              <w:t>lows&gt;</w:t>
            </w:r>
          </w:p>
        </w:tc>
        <w:tc>
          <w:tcPr>
            <w:tcW w:w="1276" w:type="dxa"/>
          </w:tcPr>
          <w:p w14:paraId="0D498145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57F0F28E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961E28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FC5F1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152670BA" w14:textId="77777777" w:rsidTr="00B47F08">
        <w:tc>
          <w:tcPr>
            <w:tcW w:w="2439" w:type="dxa"/>
          </w:tcPr>
          <w:p w14:paraId="6665EF6B" w14:textId="77777777" w:rsidR="00BE7BAB" w:rsidRPr="00D629EF" w:rsidRDefault="00BE7BAB" w:rsidP="00B47F08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6F9ECFE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A9C0287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E19D4E1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10087B6E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73ED9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6DE63C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7FFEBECF" w14:textId="77777777" w:rsidTr="00B47F08">
        <w:tc>
          <w:tcPr>
            <w:tcW w:w="2439" w:type="dxa"/>
          </w:tcPr>
          <w:p w14:paraId="7EBF5CBE" w14:textId="77777777" w:rsidR="00BE7BAB" w:rsidRPr="00D629EF" w:rsidRDefault="00BE7BAB" w:rsidP="00B47F08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0E55E8AD" w14:textId="77777777" w:rsidR="00BE7BAB" w:rsidRPr="00D629EF" w:rsidRDefault="00BE7BAB" w:rsidP="00B47F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0CBEDD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714040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65BAD8F3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21CC4D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A780A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1D4C8590" w14:textId="77777777" w:rsidTr="00B47F08">
        <w:tc>
          <w:tcPr>
            <w:tcW w:w="2439" w:type="dxa"/>
          </w:tcPr>
          <w:p w14:paraId="6AEB03FB" w14:textId="77777777" w:rsidR="00BE7BAB" w:rsidRPr="00D629EF" w:rsidRDefault="00BE7BAB" w:rsidP="00B47F0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5504ACE4" w14:textId="77777777" w:rsidR="00BE7BAB" w:rsidRPr="00D629EF" w:rsidRDefault="00BE7BAB" w:rsidP="00B47F08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F6998A5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11C86A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22422F26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601797D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2868E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1BACA887" w14:textId="77777777" w:rsidR="00BE7BAB" w:rsidRPr="00D629EF" w:rsidRDefault="00BE7BAB" w:rsidP="00BE7B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7BAB" w:rsidRPr="00D629EF" w14:paraId="5301D220" w14:textId="77777777" w:rsidTr="00B47F08">
        <w:trPr>
          <w:jc w:val="center"/>
        </w:trPr>
        <w:tc>
          <w:tcPr>
            <w:tcW w:w="3686" w:type="dxa"/>
          </w:tcPr>
          <w:p w14:paraId="49C9F3E5" w14:textId="77777777" w:rsidR="00BE7BAB" w:rsidRPr="00D629EF" w:rsidRDefault="00BE7BAB" w:rsidP="00B47F0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39E8283" w14:textId="77777777" w:rsidR="00BE7BAB" w:rsidRPr="00D629EF" w:rsidRDefault="00BE7BAB" w:rsidP="00B47F08">
            <w:pPr>
              <w:pStyle w:val="TAH"/>
            </w:pPr>
            <w:r w:rsidRPr="00D629EF">
              <w:t>Explanation</w:t>
            </w:r>
          </w:p>
        </w:tc>
      </w:tr>
      <w:tr w:rsidR="00BE7BAB" w:rsidRPr="00D629EF" w14:paraId="6BC9B468" w14:textId="77777777" w:rsidTr="00B47F08">
        <w:trPr>
          <w:jc w:val="center"/>
        </w:trPr>
        <w:tc>
          <w:tcPr>
            <w:tcW w:w="3686" w:type="dxa"/>
          </w:tcPr>
          <w:p w14:paraId="07E6FD1B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4388A25D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341AE5D4" w14:textId="77777777" w:rsidR="00BE7BAB" w:rsidRPr="00D629EF" w:rsidRDefault="00BE7BAB" w:rsidP="00BE7BAB"/>
    <w:p w14:paraId="5D2947C0" w14:textId="625B54F8" w:rsidR="003446E2" w:rsidRDefault="003446E2" w:rsidP="003446E2">
      <w:pPr>
        <w:pStyle w:val="FirstChange"/>
      </w:pPr>
      <w:r>
        <w:lastRenderedPageBreak/>
        <w:t xml:space="preserve">&lt;&lt;&lt;&lt;&lt;&lt;&lt;&lt;&lt;&lt;&lt;&lt;&lt;&lt;&lt;&lt;&lt;&lt;&lt;&lt; End of </w:t>
      </w:r>
      <w:r w:rsidR="00323A68">
        <w:t>3</w:t>
      </w:r>
      <w:r w:rsidR="00323A68">
        <w:rPr>
          <w:vertAlign w:val="superscript"/>
        </w:rPr>
        <w:t>rd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B26EDD" w14:textId="77777777" w:rsid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F53CD28" w14:textId="67FC9064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4</w:t>
      </w:r>
      <w:r>
        <w:rPr>
          <w:color w:val="FF0000"/>
          <w:vertAlign w:val="superscript"/>
        </w:rPr>
        <w:t>th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3467EBE" w14:textId="77777777" w:rsidR="00BE7BAB" w:rsidRPr="00D629EF" w:rsidRDefault="00BE7BAB" w:rsidP="00BE7BAB">
      <w:pPr>
        <w:pStyle w:val="Heading4"/>
      </w:pPr>
      <w:bookmarkStart w:id="22" w:name="_Toc20955638"/>
      <w:bookmarkStart w:id="23" w:name="_Toc29461076"/>
      <w:bookmarkStart w:id="24" w:name="_Toc29505808"/>
      <w:r w:rsidRPr="00D629EF">
        <w:t>9.3.1.58</w:t>
      </w:r>
      <w:r w:rsidRPr="00D629EF">
        <w:tab/>
        <w:t>PDCP SN Status Information</w:t>
      </w:r>
      <w:bookmarkEnd w:id="22"/>
      <w:bookmarkEnd w:id="23"/>
      <w:bookmarkEnd w:id="24"/>
    </w:p>
    <w:p w14:paraId="32790468" w14:textId="77777777" w:rsidR="00BE7BAB" w:rsidRPr="00D629EF" w:rsidRDefault="00BE7BAB" w:rsidP="00BE7BAB">
      <w:pPr>
        <w:rPr>
          <w:lang w:eastAsia="zh-CN"/>
        </w:rPr>
      </w:pPr>
      <w:r w:rsidRPr="00D629EF">
        <w:t xml:space="preserve">This IE contains information about </w:t>
      </w:r>
      <w:r w:rsidRPr="00D629EF">
        <w:rPr>
          <w:rFonts w:eastAsia="SimSun"/>
          <w:lang w:eastAsia="zh-CN"/>
        </w:rPr>
        <w:t>PDCP PDU transfer status of a DRB</w:t>
      </w:r>
      <w:r w:rsidRPr="00D629EF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440"/>
        <w:gridCol w:w="2520"/>
        <w:gridCol w:w="1080"/>
        <w:gridCol w:w="1137"/>
      </w:tblGrid>
      <w:tr w:rsidR="00BE7BAB" w:rsidRPr="00D629EF" w14:paraId="45F1D09B" w14:textId="77777777" w:rsidTr="00B47F08">
        <w:tc>
          <w:tcPr>
            <w:tcW w:w="2328" w:type="dxa"/>
          </w:tcPr>
          <w:p w14:paraId="67AAEB43" w14:textId="77777777" w:rsidR="00BE7BAB" w:rsidRPr="00D629EF" w:rsidRDefault="00BE7BAB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104F3F" w14:textId="77777777" w:rsidR="00BE7BAB" w:rsidRPr="00D629EF" w:rsidRDefault="00BE7BAB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3BCD890" w14:textId="77777777" w:rsidR="00BE7BAB" w:rsidRPr="00D629EF" w:rsidRDefault="00BE7BAB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40" w:type="dxa"/>
          </w:tcPr>
          <w:p w14:paraId="3ECCDA63" w14:textId="77777777" w:rsidR="00BE7BAB" w:rsidRPr="00D629EF" w:rsidRDefault="00BE7BAB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3E2EC25" w14:textId="77777777" w:rsidR="00BE7BAB" w:rsidRPr="00D629EF" w:rsidRDefault="00BE7BAB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8A1BA9" w14:textId="77777777" w:rsidR="00BE7BAB" w:rsidRPr="00D629EF" w:rsidRDefault="00BE7BAB" w:rsidP="00B47F08">
            <w:pPr>
              <w:pStyle w:val="TAH"/>
              <w:rPr>
                <w:b w:val="0"/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4540288" w14:textId="77777777" w:rsidR="00BE7BAB" w:rsidRPr="00D629EF" w:rsidRDefault="00BE7BAB" w:rsidP="00B47F08">
            <w:pPr>
              <w:pStyle w:val="TAH"/>
              <w:rPr>
                <w:b w:val="0"/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BE7BAB" w:rsidRPr="00D629EF" w14:paraId="73380D46" w14:textId="77777777" w:rsidTr="00B47F08">
        <w:tc>
          <w:tcPr>
            <w:tcW w:w="2328" w:type="dxa"/>
          </w:tcPr>
          <w:p w14:paraId="68DCA2CC" w14:textId="77777777" w:rsidR="00BE7BAB" w:rsidRPr="00D629EF" w:rsidDel="00794952" w:rsidRDefault="00BE7BAB" w:rsidP="00B47F08">
            <w:pPr>
              <w:pStyle w:val="TAL"/>
              <w:rPr>
                <w:rFonts w:eastAsia="Batang"/>
                <w:b/>
                <w:lang w:eastAsia="ja-JP"/>
              </w:rPr>
            </w:pPr>
            <w:r w:rsidRPr="00D629EF">
              <w:rPr>
                <w:b/>
              </w:rPr>
              <w:t>PDCP Status Transfer UL</w:t>
            </w:r>
          </w:p>
        </w:tc>
        <w:tc>
          <w:tcPr>
            <w:tcW w:w="1080" w:type="dxa"/>
          </w:tcPr>
          <w:p w14:paraId="735E59CD" w14:textId="77777777" w:rsidR="00BE7BAB" w:rsidRPr="00D629EF" w:rsidRDefault="00BE7BAB" w:rsidP="00B47F0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900" w:type="dxa"/>
          </w:tcPr>
          <w:p w14:paraId="05A80AAF" w14:textId="77777777" w:rsidR="00BE7BAB" w:rsidRPr="00D629EF" w:rsidRDefault="00BE7BAB" w:rsidP="00B47F0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D629EF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1AAE7CC5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</w:p>
        </w:tc>
        <w:tc>
          <w:tcPr>
            <w:tcW w:w="2520" w:type="dxa"/>
          </w:tcPr>
          <w:p w14:paraId="32F556F3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1589C3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  <w:r w:rsidRPr="00D629E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A52BD62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</w:p>
        </w:tc>
      </w:tr>
      <w:tr w:rsidR="00BE7BAB" w:rsidRPr="00D629EF" w14:paraId="76576AA3" w14:textId="77777777" w:rsidTr="00B47F08">
        <w:tc>
          <w:tcPr>
            <w:tcW w:w="2328" w:type="dxa"/>
          </w:tcPr>
          <w:p w14:paraId="48622ADE" w14:textId="77777777" w:rsidR="00BE7BAB" w:rsidRPr="00D629EF" w:rsidDel="00794952" w:rsidRDefault="00BE7BAB" w:rsidP="00B47F08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&gt;Receive Status Of PDCP SDU</w:t>
            </w:r>
          </w:p>
        </w:tc>
        <w:tc>
          <w:tcPr>
            <w:tcW w:w="1080" w:type="dxa"/>
          </w:tcPr>
          <w:p w14:paraId="79136AF9" w14:textId="77777777" w:rsidR="00BE7BAB" w:rsidRPr="00D629EF" w:rsidRDefault="00BE7BAB" w:rsidP="00B47F08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78FBDAF9" w14:textId="77777777" w:rsidR="00BE7BAB" w:rsidRPr="00D629EF" w:rsidRDefault="00BE7BAB" w:rsidP="00B47F0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710C80DC" w14:textId="43E4ACF1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BIT STRING (</w:t>
            </w:r>
            <w:ins w:id="25" w:author="Rapporteur" w:date="2020-01-15T16:39:00Z">
              <w:r w:rsidR="007B18F4">
                <w:rPr>
                  <w:snapToGrid w:val="0"/>
                  <w:lang w:eastAsia="ja-JP"/>
                </w:rPr>
                <w:t>SIZE(</w:t>
              </w:r>
            </w:ins>
            <w:r w:rsidRPr="00D629EF">
              <w:rPr>
                <w:snapToGrid w:val="0"/>
                <w:lang w:eastAsia="ja-JP"/>
              </w:rPr>
              <w:t>1.. 131072</w:t>
            </w:r>
            <w:ins w:id="26" w:author="Rapporteur" w:date="2020-01-15T16:39:00Z">
              <w:r w:rsidR="007B18F4">
                <w:rPr>
                  <w:snapToGrid w:val="0"/>
                  <w:lang w:eastAsia="ja-JP"/>
                </w:rPr>
                <w:t>)</w:t>
              </w:r>
            </w:ins>
            <w:r w:rsidRPr="00D629EF">
              <w:rPr>
                <w:snapToGrid w:val="0"/>
                <w:lang w:eastAsia="ja-JP"/>
              </w:rPr>
              <w:t>)</w:t>
            </w:r>
          </w:p>
        </w:tc>
        <w:tc>
          <w:tcPr>
            <w:tcW w:w="2520" w:type="dxa"/>
          </w:tcPr>
          <w:p w14:paraId="07B86240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first bit indicates the status of the SDU after the First Missing UL PDCP SDU.</w:t>
            </w:r>
          </w:p>
          <w:p w14:paraId="479DDB23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0DEC95CD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</w:p>
          <w:p w14:paraId="483B82E8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0: PDCP SDU has not been received.</w:t>
            </w:r>
          </w:p>
          <w:p w14:paraId="2E19E948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3173152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  <w:r w:rsidRPr="00D629E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CBD92E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</w:p>
        </w:tc>
      </w:tr>
      <w:tr w:rsidR="00BE7BAB" w:rsidRPr="00D629EF" w14:paraId="6181FCF3" w14:textId="77777777" w:rsidTr="00B47F08">
        <w:tc>
          <w:tcPr>
            <w:tcW w:w="2328" w:type="dxa"/>
          </w:tcPr>
          <w:p w14:paraId="12A2E082" w14:textId="77777777" w:rsidR="00BE7BAB" w:rsidRPr="00D629EF" w:rsidDel="00794952" w:rsidRDefault="00BE7BAB" w:rsidP="00B47F08">
            <w:pPr>
              <w:pStyle w:val="TAL"/>
              <w:ind w:left="113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&gt;UL COUNT Value</w:t>
            </w:r>
          </w:p>
        </w:tc>
        <w:tc>
          <w:tcPr>
            <w:tcW w:w="1080" w:type="dxa"/>
          </w:tcPr>
          <w:p w14:paraId="0D8BA748" w14:textId="77777777" w:rsidR="00BE7BAB" w:rsidRPr="00D629EF" w:rsidRDefault="00BE7BAB" w:rsidP="00B47F08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19D36A5" w14:textId="77777777" w:rsidR="00BE7BAB" w:rsidRPr="00D629EF" w:rsidRDefault="00BE7BAB" w:rsidP="00B47F0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7462857" w14:textId="77777777" w:rsidR="00BE7BAB" w:rsidRPr="00D629EF" w:rsidRDefault="00BE7BAB" w:rsidP="00B47F08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986679F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</w:tcPr>
          <w:p w14:paraId="64422CAE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PDCP-SN and Hyper Frame Number of the first missing UL SDU</w:t>
            </w:r>
          </w:p>
        </w:tc>
        <w:tc>
          <w:tcPr>
            <w:tcW w:w="1080" w:type="dxa"/>
          </w:tcPr>
          <w:p w14:paraId="59B8FAF5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  <w:r w:rsidRPr="00D629E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8806A7D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</w:p>
        </w:tc>
      </w:tr>
      <w:tr w:rsidR="00BE7BAB" w:rsidRPr="00D629EF" w14:paraId="72601060" w14:textId="77777777" w:rsidTr="00B47F08">
        <w:tc>
          <w:tcPr>
            <w:tcW w:w="2328" w:type="dxa"/>
          </w:tcPr>
          <w:p w14:paraId="52D1D150" w14:textId="77777777" w:rsidR="00BE7BAB" w:rsidRPr="00D629EF" w:rsidRDefault="00BE7BAB" w:rsidP="00B47F08">
            <w:pPr>
              <w:pStyle w:val="TAL"/>
              <w:rPr>
                <w:b/>
                <w:lang w:eastAsia="ja-JP"/>
              </w:rPr>
            </w:pPr>
            <w:r w:rsidRPr="00D629EF">
              <w:rPr>
                <w:b/>
              </w:rPr>
              <w:t>PDCP Status Transfer DL</w:t>
            </w:r>
          </w:p>
        </w:tc>
        <w:tc>
          <w:tcPr>
            <w:tcW w:w="1080" w:type="dxa"/>
          </w:tcPr>
          <w:p w14:paraId="5657DE80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03FFB8AF" w14:textId="77777777" w:rsidR="00BE7BAB" w:rsidRPr="00D629EF" w:rsidRDefault="00BE7BAB" w:rsidP="00B47F0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D629EF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40" w:type="dxa"/>
          </w:tcPr>
          <w:p w14:paraId="045CBF6F" w14:textId="77777777" w:rsidR="00BE7BAB" w:rsidRPr="00D629EF" w:rsidRDefault="00BE7BAB" w:rsidP="00B47F08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520" w:type="dxa"/>
          </w:tcPr>
          <w:p w14:paraId="7528BF17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37D748" w14:textId="77777777" w:rsidR="00BE7BAB" w:rsidRPr="00D629EF" w:rsidRDefault="00BE7BAB" w:rsidP="00B47F08">
            <w:pPr>
              <w:pStyle w:val="TAC"/>
              <w:rPr>
                <w:bCs/>
                <w:lang w:eastAsia="ja-JP"/>
              </w:rPr>
            </w:pPr>
            <w:r w:rsidRPr="00D629E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44ABDCB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</w:p>
        </w:tc>
      </w:tr>
      <w:tr w:rsidR="00BE7BAB" w:rsidRPr="00D629EF" w14:paraId="3B9396D9" w14:textId="77777777" w:rsidTr="00B47F08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7FC" w14:textId="77777777" w:rsidR="00BE7BAB" w:rsidRPr="00D629EF" w:rsidRDefault="00BE7BAB" w:rsidP="00B47F08">
            <w:pPr>
              <w:pStyle w:val="TAL"/>
              <w:ind w:left="113"/>
            </w:pPr>
            <w:r w:rsidRPr="00D629EF">
              <w:t>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B27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3A1" w14:textId="77777777" w:rsidR="00BE7BAB" w:rsidRPr="00D629EF" w:rsidRDefault="00BE7BAB" w:rsidP="00B47F0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6DF" w14:textId="77777777" w:rsidR="00BE7BAB" w:rsidRPr="00D629EF" w:rsidRDefault="00BE7BAB" w:rsidP="00B47F08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100BDB9F" w14:textId="77777777" w:rsidR="00BE7BAB" w:rsidRPr="00D629EF" w:rsidRDefault="00BE7BAB" w:rsidP="00B47F08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17BD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713F" w14:textId="77777777" w:rsidR="00BE7BAB" w:rsidRPr="00D629EF" w:rsidRDefault="00BE7BAB" w:rsidP="00B47F08">
            <w:pPr>
              <w:pStyle w:val="TAC"/>
              <w:rPr>
                <w:bCs/>
                <w:lang w:eastAsia="ja-JP"/>
              </w:rPr>
            </w:pPr>
            <w:r w:rsidRPr="00D629EF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5194" w14:textId="77777777" w:rsidR="00BE7BAB" w:rsidRPr="00D629EF" w:rsidRDefault="00BE7BAB" w:rsidP="00B47F08">
            <w:pPr>
              <w:pStyle w:val="TAC"/>
              <w:rPr>
                <w:lang w:eastAsia="ja-JP"/>
              </w:rPr>
            </w:pPr>
          </w:p>
        </w:tc>
      </w:tr>
    </w:tbl>
    <w:p w14:paraId="280ED4E1" w14:textId="77777777" w:rsidR="00BE7BAB" w:rsidRPr="00D629EF" w:rsidRDefault="00BE7BAB" w:rsidP="00BE7BAB">
      <w:pPr>
        <w:rPr>
          <w:lang w:eastAsia="zh-CN"/>
        </w:rPr>
      </w:pPr>
    </w:p>
    <w:p w14:paraId="57D4DA60" w14:textId="0D049898" w:rsidR="003446E2" w:rsidRDefault="003446E2" w:rsidP="003446E2">
      <w:pPr>
        <w:pStyle w:val="FirstChange"/>
      </w:pPr>
      <w:r>
        <w:t xml:space="preserve">&lt;&lt;&lt;&lt;&lt;&lt;&lt;&lt;&lt;&lt;&lt;&lt;&lt;&lt;&lt;&lt;&lt;&lt;&lt;&lt; End of </w:t>
      </w:r>
      <w:r w:rsidR="00323A68">
        <w:t>4</w:t>
      </w:r>
      <w:r>
        <w:rPr>
          <w:vertAlign w:val="superscript"/>
        </w:rPr>
        <w:t>th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2128FF3" w14:textId="43D7882E" w:rsidR="003446E2" w:rsidRPr="003446E2" w:rsidRDefault="003446E2" w:rsidP="003446E2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0B95B79" w14:textId="471320CA" w:rsidR="00584230" w:rsidRDefault="00584230" w:rsidP="0058423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5</w:t>
      </w:r>
      <w:r>
        <w:rPr>
          <w:color w:val="FF0000"/>
          <w:vertAlign w:val="superscript"/>
        </w:rPr>
        <w:t>th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E62B8EA" w14:textId="77777777" w:rsidR="00584230" w:rsidRPr="00D629EF" w:rsidRDefault="00584230" w:rsidP="00584230">
      <w:pPr>
        <w:pStyle w:val="Heading4"/>
        <w:rPr>
          <w:lang w:val="fr-FR"/>
        </w:rPr>
      </w:pPr>
      <w:bookmarkStart w:id="27" w:name="_Toc20955644"/>
      <w:bookmarkStart w:id="28" w:name="_Toc29461082"/>
      <w:bookmarkStart w:id="29" w:name="_Toc29505814"/>
      <w:r w:rsidRPr="00D629EF">
        <w:rPr>
          <w:lang w:val="fr-FR"/>
        </w:rPr>
        <w:t>9.3.1.64</w:t>
      </w:r>
      <w:r w:rsidRPr="00D629EF">
        <w:rPr>
          <w:lang w:val="fr-FR"/>
        </w:rPr>
        <w:tab/>
      </w:r>
      <w:r w:rsidRPr="00D629EF">
        <w:rPr>
          <w:lang w:eastAsia="ja-JP"/>
        </w:rPr>
        <w:t>MR-DC Data Usage Report List</w:t>
      </w:r>
      <w:bookmarkEnd w:id="27"/>
      <w:bookmarkEnd w:id="28"/>
      <w:bookmarkEnd w:id="29"/>
    </w:p>
    <w:p w14:paraId="1C5CA70D" w14:textId="77777777" w:rsidR="00584230" w:rsidRPr="00D629EF" w:rsidRDefault="00584230" w:rsidP="00584230">
      <w:pPr>
        <w:rPr>
          <w:lang w:eastAsia="zh-CN"/>
        </w:rPr>
      </w:pPr>
      <w:r w:rsidRPr="00D629EF">
        <w:t xml:space="preserve">This IE provides </w:t>
      </w:r>
      <w:r w:rsidRPr="00D629EF">
        <w:rPr>
          <w:lang w:eastAsia="zh-CN"/>
        </w:rPr>
        <w:t xml:space="preserve">information on the </w:t>
      </w:r>
      <w:r w:rsidRPr="00D629EF">
        <w:t>data usage.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0" w:author="Rapporteur" w:date="2020-01-15T16:47:00Z">
          <w:tblPr>
            <w:tblW w:w="96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25"/>
        <w:gridCol w:w="1080"/>
        <w:gridCol w:w="1710"/>
        <w:gridCol w:w="1350"/>
        <w:gridCol w:w="2790"/>
        <w:tblGridChange w:id="31">
          <w:tblGrid>
            <w:gridCol w:w="2515"/>
            <w:gridCol w:w="190"/>
            <w:gridCol w:w="980"/>
            <w:gridCol w:w="190"/>
            <w:gridCol w:w="1520"/>
            <w:gridCol w:w="190"/>
            <w:gridCol w:w="1160"/>
            <w:gridCol w:w="100"/>
            <w:gridCol w:w="2790"/>
          </w:tblGrid>
        </w:tblGridChange>
      </w:tblGrid>
      <w:tr w:rsidR="00AF746C" w:rsidRPr="00D629EF" w14:paraId="1B76A324" w14:textId="77777777" w:rsidTr="00AF746C">
        <w:trPr>
          <w:jc w:val="center"/>
          <w:ins w:id="32" w:author="Rapporteur" w:date="2020-01-15T16:44:00Z"/>
          <w:trPrChange w:id="33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34" w:author="Rapporteur" w:date="2020-01-15T16:47:00Z">
              <w:tcPr>
                <w:tcW w:w="2515" w:type="dxa"/>
              </w:tcPr>
            </w:tcPrChange>
          </w:tcPr>
          <w:p w14:paraId="5E87FFEF" w14:textId="08BEA23C" w:rsidR="00AF746C" w:rsidRPr="00AF746C" w:rsidRDefault="00AF746C" w:rsidP="00AF746C">
            <w:pPr>
              <w:pStyle w:val="TAL"/>
              <w:jc w:val="center"/>
              <w:rPr>
                <w:ins w:id="35" w:author="Rapporteur" w:date="2020-01-15T16:44:00Z"/>
                <w:rFonts w:cs="Arial"/>
                <w:b/>
                <w:iCs/>
                <w:lang w:eastAsia="ja-JP"/>
              </w:rPr>
            </w:pPr>
            <w:ins w:id="36" w:author="Rapporteur" w:date="2020-01-15T16:44:00Z">
              <w:r w:rsidRPr="00AF746C">
                <w:rPr>
                  <w:b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PrChange w:id="37" w:author="Rapporteur" w:date="2020-01-15T16:47:00Z">
              <w:tcPr>
                <w:tcW w:w="1170" w:type="dxa"/>
                <w:gridSpan w:val="2"/>
              </w:tcPr>
            </w:tcPrChange>
          </w:tcPr>
          <w:p w14:paraId="22725BAD" w14:textId="14628E63" w:rsidR="00AF746C" w:rsidRPr="00AF746C" w:rsidRDefault="00AF746C" w:rsidP="00AF746C">
            <w:pPr>
              <w:pStyle w:val="TAL"/>
              <w:jc w:val="center"/>
              <w:rPr>
                <w:ins w:id="38" w:author="Rapporteur" w:date="2020-01-15T16:44:00Z"/>
                <w:b/>
                <w:lang w:eastAsia="zh-CN"/>
              </w:rPr>
            </w:pPr>
            <w:ins w:id="39" w:author="Rapporteur" w:date="2020-01-15T16:44:00Z">
              <w:r w:rsidRPr="00AF746C">
                <w:rPr>
                  <w:b/>
                  <w:lang w:eastAsia="ja-JP"/>
                </w:rPr>
                <w:t>Presence</w:t>
              </w:r>
            </w:ins>
          </w:p>
        </w:tc>
        <w:tc>
          <w:tcPr>
            <w:tcW w:w="1710" w:type="dxa"/>
            <w:tcPrChange w:id="40" w:author="Rapporteur" w:date="2020-01-15T16:47:00Z">
              <w:tcPr>
                <w:tcW w:w="1710" w:type="dxa"/>
                <w:gridSpan w:val="2"/>
              </w:tcPr>
            </w:tcPrChange>
          </w:tcPr>
          <w:p w14:paraId="1833CC40" w14:textId="23FD18BD" w:rsidR="00AF746C" w:rsidRPr="00AF746C" w:rsidRDefault="00AF746C" w:rsidP="00AF746C">
            <w:pPr>
              <w:pStyle w:val="TAL"/>
              <w:jc w:val="center"/>
              <w:rPr>
                <w:ins w:id="41" w:author="Rapporteur" w:date="2020-01-15T16:44:00Z"/>
                <w:b/>
                <w:i/>
              </w:rPr>
            </w:pPr>
            <w:ins w:id="42" w:author="Rapporteur" w:date="2020-01-15T16:44:00Z">
              <w:r w:rsidRPr="00AF746C">
                <w:rPr>
                  <w:b/>
                  <w:lang w:eastAsia="ja-JP"/>
                </w:rPr>
                <w:t>Range</w:t>
              </w:r>
            </w:ins>
          </w:p>
        </w:tc>
        <w:tc>
          <w:tcPr>
            <w:tcW w:w="1350" w:type="dxa"/>
            <w:tcPrChange w:id="43" w:author="Rapporteur" w:date="2020-01-15T16:47:00Z">
              <w:tcPr>
                <w:tcW w:w="1350" w:type="dxa"/>
                <w:gridSpan w:val="2"/>
              </w:tcPr>
            </w:tcPrChange>
          </w:tcPr>
          <w:p w14:paraId="162F62E8" w14:textId="3FAABF4C" w:rsidR="00AF746C" w:rsidRPr="00AF746C" w:rsidRDefault="00AF746C" w:rsidP="00AF746C">
            <w:pPr>
              <w:pStyle w:val="TAL"/>
              <w:jc w:val="center"/>
              <w:rPr>
                <w:ins w:id="44" w:author="Rapporteur" w:date="2020-01-15T16:44:00Z"/>
                <w:b/>
                <w:lang w:eastAsia="ja-JP"/>
              </w:rPr>
            </w:pPr>
            <w:ins w:id="45" w:author="Rapporteur" w:date="2020-01-15T16:44:00Z">
              <w:r w:rsidRPr="00AF746C">
                <w:rPr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2790" w:type="dxa"/>
            <w:tcPrChange w:id="46" w:author="Rapporteur" w:date="2020-01-15T16:47:00Z">
              <w:tcPr>
                <w:tcW w:w="2890" w:type="dxa"/>
                <w:gridSpan w:val="2"/>
              </w:tcPr>
            </w:tcPrChange>
          </w:tcPr>
          <w:p w14:paraId="32F225D7" w14:textId="1479A463" w:rsidR="00AF746C" w:rsidRPr="00AF746C" w:rsidRDefault="00AF746C" w:rsidP="00AF746C">
            <w:pPr>
              <w:pStyle w:val="TAL"/>
              <w:jc w:val="center"/>
              <w:rPr>
                <w:ins w:id="47" w:author="Rapporteur" w:date="2020-01-15T16:44:00Z"/>
                <w:b/>
                <w:lang w:eastAsia="zh-CN"/>
              </w:rPr>
            </w:pPr>
            <w:ins w:id="48" w:author="Rapporteur" w:date="2020-01-15T16:44:00Z">
              <w:r w:rsidRPr="00AF746C">
                <w:rPr>
                  <w:b/>
                  <w:lang w:eastAsia="ja-JP"/>
                </w:rPr>
                <w:t>Semantics description</w:t>
              </w:r>
            </w:ins>
          </w:p>
        </w:tc>
      </w:tr>
      <w:tr w:rsidR="00AF746C" w:rsidRPr="00D629EF" w14:paraId="16DCE623" w14:textId="77777777" w:rsidTr="00AF746C">
        <w:trPr>
          <w:jc w:val="center"/>
          <w:trPrChange w:id="49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50" w:author="Rapporteur" w:date="2020-01-15T16:47:00Z">
              <w:tcPr>
                <w:tcW w:w="2705" w:type="dxa"/>
                <w:gridSpan w:val="2"/>
              </w:tcPr>
            </w:tcPrChange>
          </w:tcPr>
          <w:p w14:paraId="2981607C" w14:textId="77777777" w:rsidR="00AF746C" w:rsidRPr="00D629EF" w:rsidRDefault="00AF746C" w:rsidP="00AF746C">
            <w:pPr>
              <w:pStyle w:val="TAL"/>
              <w:rPr>
                <w:rFonts w:eastAsia="Batang"/>
                <w:b/>
                <w:lang w:eastAsia="ja-JP"/>
              </w:rPr>
            </w:pPr>
            <w:r w:rsidRPr="00D629EF">
              <w:rPr>
                <w:rFonts w:cs="Arial"/>
                <w:b/>
                <w:iCs/>
                <w:lang w:eastAsia="ja-JP"/>
              </w:rPr>
              <w:t>MR-DC Data Usage Report Item</w:t>
            </w:r>
          </w:p>
        </w:tc>
        <w:tc>
          <w:tcPr>
            <w:tcW w:w="1080" w:type="dxa"/>
            <w:tcPrChange w:id="51" w:author="Rapporteur" w:date="2020-01-15T16:47:00Z">
              <w:tcPr>
                <w:tcW w:w="1170" w:type="dxa"/>
                <w:gridSpan w:val="2"/>
              </w:tcPr>
            </w:tcPrChange>
          </w:tcPr>
          <w:p w14:paraId="635F48D1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</w:p>
        </w:tc>
        <w:tc>
          <w:tcPr>
            <w:tcW w:w="1710" w:type="dxa"/>
            <w:tcPrChange w:id="52" w:author="Rapporteur" w:date="2020-01-15T16:47:00Z">
              <w:tcPr>
                <w:tcW w:w="1710" w:type="dxa"/>
                <w:gridSpan w:val="2"/>
              </w:tcPr>
            </w:tcPrChange>
          </w:tcPr>
          <w:p w14:paraId="5979569C" w14:textId="77777777" w:rsidR="00AF746C" w:rsidRPr="00D629EF" w:rsidRDefault="00AF746C" w:rsidP="00AF746C">
            <w:pPr>
              <w:pStyle w:val="TAL"/>
              <w:rPr>
                <w:i/>
                <w:lang w:eastAsia="ja-JP"/>
              </w:rPr>
            </w:pPr>
            <w:r w:rsidRPr="00D629EF">
              <w:rPr>
                <w:i/>
              </w:rPr>
              <w:t>1.. &lt;</w:t>
            </w:r>
            <w:proofErr w:type="spellStart"/>
            <w:r w:rsidRPr="00D629EF">
              <w:rPr>
                <w:i/>
              </w:rPr>
              <w:t>maxnooftimeperiods</w:t>
            </w:r>
            <w:proofErr w:type="spellEnd"/>
            <w:r w:rsidRPr="00D629EF">
              <w:rPr>
                <w:i/>
              </w:rPr>
              <w:t>&gt;</w:t>
            </w:r>
          </w:p>
        </w:tc>
        <w:tc>
          <w:tcPr>
            <w:tcW w:w="1350" w:type="dxa"/>
            <w:tcPrChange w:id="53" w:author="Rapporteur" w:date="2020-01-15T16:47:00Z">
              <w:tcPr>
                <w:tcW w:w="1260" w:type="dxa"/>
                <w:gridSpan w:val="2"/>
              </w:tcPr>
            </w:tcPrChange>
          </w:tcPr>
          <w:p w14:paraId="1EFC92F7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</w:p>
        </w:tc>
        <w:tc>
          <w:tcPr>
            <w:tcW w:w="2790" w:type="dxa"/>
            <w:tcPrChange w:id="54" w:author="Rapporteur" w:date="2020-01-15T16:47:00Z">
              <w:tcPr>
                <w:tcW w:w="2790" w:type="dxa"/>
              </w:tcPr>
            </w:tcPrChange>
          </w:tcPr>
          <w:p w14:paraId="5A9EBD9C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</w:p>
        </w:tc>
      </w:tr>
      <w:tr w:rsidR="00AF746C" w:rsidRPr="00D629EF" w14:paraId="4B2AB52F" w14:textId="77777777" w:rsidTr="00AF746C">
        <w:trPr>
          <w:jc w:val="center"/>
          <w:trPrChange w:id="55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56" w:author="Rapporteur" w:date="2020-01-15T16:47:00Z">
              <w:tcPr>
                <w:tcW w:w="2705" w:type="dxa"/>
                <w:gridSpan w:val="2"/>
              </w:tcPr>
            </w:tcPrChange>
          </w:tcPr>
          <w:p w14:paraId="337585BD" w14:textId="77777777" w:rsidR="00AF746C" w:rsidRPr="00D629EF" w:rsidRDefault="00AF746C" w:rsidP="00AF746C">
            <w:pPr>
              <w:pStyle w:val="TAL"/>
              <w:ind w:left="179"/>
              <w:rPr>
                <w:rFonts w:eastAsia="Batang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&gt;Start timestamp</w:t>
            </w:r>
          </w:p>
        </w:tc>
        <w:tc>
          <w:tcPr>
            <w:tcW w:w="1080" w:type="dxa"/>
            <w:tcPrChange w:id="57" w:author="Rapporteur" w:date="2020-01-15T16:47:00Z">
              <w:tcPr>
                <w:tcW w:w="1170" w:type="dxa"/>
                <w:gridSpan w:val="2"/>
              </w:tcPr>
            </w:tcPrChange>
          </w:tcPr>
          <w:p w14:paraId="3E985FE7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t>M</w:t>
            </w:r>
          </w:p>
        </w:tc>
        <w:tc>
          <w:tcPr>
            <w:tcW w:w="1710" w:type="dxa"/>
            <w:tcPrChange w:id="58" w:author="Rapporteur" w:date="2020-01-15T16:47:00Z">
              <w:tcPr>
                <w:tcW w:w="1710" w:type="dxa"/>
                <w:gridSpan w:val="2"/>
              </w:tcPr>
            </w:tcPrChange>
          </w:tcPr>
          <w:p w14:paraId="76A3FC41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59" w:author="Rapporteur" w:date="2020-01-15T16:47:00Z">
              <w:tcPr>
                <w:tcW w:w="1260" w:type="dxa"/>
                <w:gridSpan w:val="2"/>
              </w:tcPr>
            </w:tcPrChange>
          </w:tcPr>
          <w:p w14:paraId="0C113391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</w:rPr>
              <w:t>OCTET STRING (SIZE(4))</w:t>
            </w:r>
          </w:p>
        </w:tc>
        <w:tc>
          <w:tcPr>
            <w:tcW w:w="2790" w:type="dxa"/>
            <w:tcPrChange w:id="60" w:author="Rapporteur" w:date="2020-01-15T16:47:00Z">
              <w:tcPr>
                <w:tcW w:w="2790" w:type="dxa"/>
              </w:tcPr>
            </w:tcPrChange>
          </w:tcPr>
          <w:p w14:paraId="0AF3EF29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rPr>
                <w:snapToGrid w:val="0"/>
              </w:rPr>
              <w:t xml:space="preserve">UTC time encoded in the same format as the first four octets of the 64-bit timestamp format as defined in section 6 of IETF RFC 5905 [14]. It indicates the start time </w:t>
            </w:r>
            <w:r w:rsidRPr="00D629EF">
              <w:rPr>
                <w:rFonts w:cs="Arial"/>
                <w:snapToGrid w:val="0"/>
              </w:rPr>
              <w:t xml:space="preserve">of the collecting period of the included </w:t>
            </w:r>
            <w:r w:rsidRPr="00D629EF">
              <w:rPr>
                <w:rFonts w:cs="Arial"/>
                <w:i/>
                <w:snapToGrid w:val="0"/>
              </w:rPr>
              <w:t>Usage Count UL</w:t>
            </w:r>
            <w:r w:rsidRPr="00D629EF">
              <w:rPr>
                <w:rFonts w:cs="Arial"/>
                <w:snapToGrid w:val="0"/>
              </w:rPr>
              <w:t xml:space="preserve"> IE and </w:t>
            </w:r>
            <w:r w:rsidRPr="00D629EF">
              <w:rPr>
                <w:rFonts w:cs="Arial"/>
                <w:i/>
                <w:snapToGrid w:val="0"/>
              </w:rPr>
              <w:t>Usage Count DL</w:t>
            </w:r>
            <w:r w:rsidRPr="00D629EF">
              <w:rPr>
                <w:rFonts w:cs="Arial"/>
                <w:snapToGrid w:val="0"/>
              </w:rPr>
              <w:t xml:space="preserve"> IE</w:t>
            </w:r>
            <w:r w:rsidRPr="00D629EF">
              <w:rPr>
                <w:snapToGrid w:val="0"/>
              </w:rPr>
              <w:t>.</w:t>
            </w:r>
          </w:p>
        </w:tc>
      </w:tr>
      <w:tr w:rsidR="00AF746C" w:rsidRPr="00D629EF" w14:paraId="547AB2A6" w14:textId="77777777" w:rsidTr="00AF746C">
        <w:trPr>
          <w:jc w:val="center"/>
          <w:trPrChange w:id="61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62" w:author="Rapporteur" w:date="2020-01-15T16:47:00Z">
              <w:tcPr>
                <w:tcW w:w="2705" w:type="dxa"/>
                <w:gridSpan w:val="2"/>
              </w:tcPr>
            </w:tcPrChange>
          </w:tcPr>
          <w:p w14:paraId="4075BC3E" w14:textId="77777777" w:rsidR="00AF746C" w:rsidRPr="00D629EF" w:rsidRDefault="00AF746C" w:rsidP="00AF746C">
            <w:pPr>
              <w:pStyle w:val="TAL"/>
              <w:ind w:left="179"/>
              <w:rPr>
                <w:rFonts w:eastAsia="Batang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&gt;End timestamp</w:t>
            </w:r>
          </w:p>
        </w:tc>
        <w:tc>
          <w:tcPr>
            <w:tcW w:w="1080" w:type="dxa"/>
            <w:tcPrChange w:id="63" w:author="Rapporteur" w:date="2020-01-15T16:47:00Z">
              <w:tcPr>
                <w:tcW w:w="1170" w:type="dxa"/>
                <w:gridSpan w:val="2"/>
              </w:tcPr>
            </w:tcPrChange>
          </w:tcPr>
          <w:p w14:paraId="7FC36D23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t>M</w:t>
            </w:r>
          </w:p>
        </w:tc>
        <w:tc>
          <w:tcPr>
            <w:tcW w:w="1710" w:type="dxa"/>
            <w:tcPrChange w:id="64" w:author="Rapporteur" w:date="2020-01-15T16:47:00Z">
              <w:tcPr>
                <w:tcW w:w="1710" w:type="dxa"/>
                <w:gridSpan w:val="2"/>
              </w:tcPr>
            </w:tcPrChange>
          </w:tcPr>
          <w:p w14:paraId="073ED706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65" w:author="Rapporteur" w:date="2020-01-15T16:47:00Z">
              <w:tcPr>
                <w:tcW w:w="1260" w:type="dxa"/>
                <w:gridSpan w:val="2"/>
              </w:tcPr>
            </w:tcPrChange>
          </w:tcPr>
          <w:p w14:paraId="10CBA5AC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</w:rPr>
              <w:t>OCTET STRING (SIZE(4))</w:t>
            </w:r>
          </w:p>
        </w:tc>
        <w:tc>
          <w:tcPr>
            <w:tcW w:w="2790" w:type="dxa"/>
            <w:tcPrChange w:id="66" w:author="Rapporteur" w:date="2020-01-15T16:47:00Z">
              <w:tcPr>
                <w:tcW w:w="2790" w:type="dxa"/>
              </w:tcPr>
            </w:tcPrChange>
          </w:tcPr>
          <w:p w14:paraId="6F9F7C91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rPr>
                <w:snapToGrid w:val="0"/>
              </w:rPr>
              <w:t xml:space="preserve">UTC time encoded in the same format as the first four octets of the 64-bit timestamp format as defined in section 6 of IETF RFC 5905 [14]. It indicates the end time </w:t>
            </w:r>
            <w:r w:rsidRPr="00D629EF">
              <w:rPr>
                <w:rFonts w:cs="Arial"/>
                <w:snapToGrid w:val="0"/>
              </w:rPr>
              <w:t xml:space="preserve">of the collecting period of the included </w:t>
            </w:r>
            <w:r w:rsidRPr="00D629EF">
              <w:rPr>
                <w:rFonts w:cs="Arial"/>
                <w:i/>
                <w:snapToGrid w:val="0"/>
              </w:rPr>
              <w:t>Usage Count UL</w:t>
            </w:r>
            <w:r w:rsidRPr="00D629EF">
              <w:rPr>
                <w:rFonts w:cs="Arial"/>
                <w:snapToGrid w:val="0"/>
              </w:rPr>
              <w:t xml:space="preserve"> IE and </w:t>
            </w:r>
            <w:r w:rsidRPr="00D629EF">
              <w:rPr>
                <w:rFonts w:cs="Arial"/>
                <w:i/>
                <w:snapToGrid w:val="0"/>
              </w:rPr>
              <w:t>Usage Count DL</w:t>
            </w:r>
            <w:r w:rsidRPr="00D629EF">
              <w:rPr>
                <w:rFonts w:cs="Arial"/>
                <w:snapToGrid w:val="0"/>
              </w:rPr>
              <w:t xml:space="preserve"> IE</w:t>
            </w:r>
            <w:r w:rsidRPr="00D629EF">
              <w:rPr>
                <w:snapToGrid w:val="0"/>
              </w:rPr>
              <w:t>.</w:t>
            </w:r>
          </w:p>
        </w:tc>
      </w:tr>
      <w:tr w:rsidR="00AF746C" w:rsidRPr="00D629EF" w14:paraId="0340D9DC" w14:textId="77777777" w:rsidTr="00AF746C">
        <w:trPr>
          <w:jc w:val="center"/>
          <w:trPrChange w:id="67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68" w:author="Rapporteur" w:date="2020-01-15T16:47:00Z">
              <w:tcPr>
                <w:tcW w:w="2705" w:type="dxa"/>
                <w:gridSpan w:val="2"/>
              </w:tcPr>
            </w:tcPrChange>
          </w:tcPr>
          <w:p w14:paraId="02245A68" w14:textId="77777777" w:rsidR="00AF746C" w:rsidRPr="00D629EF" w:rsidRDefault="00AF746C" w:rsidP="00AF746C">
            <w:pPr>
              <w:pStyle w:val="TAL"/>
              <w:ind w:left="179"/>
              <w:rPr>
                <w:rFonts w:eastAsia="Batang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&gt;Usage count UL</w:t>
            </w:r>
          </w:p>
        </w:tc>
        <w:tc>
          <w:tcPr>
            <w:tcW w:w="1080" w:type="dxa"/>
            <w:tcPrChange w:id="69" w:author="Rapporteur" w:date="2020-01-15T16:47:00Z">
              <w:tcPr>
                <w:tcW w:w="1170" w:type="dxa"/>
                <w:gridSpan w:val="2"/>
              </w:tcPr>
            </w:tcPrChange>
          </w:tcPr>
          <w:p w14:paraId="47AD01ED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t>M</w:t>
            </w:r>
          </w:p>
        </w:tc>
        <w:tc>
          <w:tcPr>
            <w:tcW w:w="1710" w:type="dxa"/>
            <w:tcPrChange w:id="70" w:author="Rapporteur" w:date="2020-01-15T16:47:00Z">
              <w:tcPr>
                <w:tcW w:w="1710" w:type="dxa"/>
                <w:gridSpan w:val="2"/>
              </w:tcPr>
            </w:tcPrChange>
          </w:tcPr>
          <w:p w14:paraId="532FB924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71" w:author="Rapporteur" w:date="2020-01-15T16:47:00Z">
              <w:tcPr>
                <w:tcW w:w="1260" w:type="dxa"/>
                <w:gridSpan w:val="2"/>
              </w:tcPr>
            </w:tcPrChange>
          </w:tcPr>
          <w:p w14:paraId="68DE74F7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</w:rPr>
              <w:t xml:space="preserve">INTEGER </w:t>
            </w:r>
            <w:r w:rsidRPr="00D629EF">
              <w:t>(0..2</w:t>
            </w:r>
            <w:r w:rsidRPr="00D629EF">
              <w:rPr>
                <w:vertAlign w:val="superscript"/>
              </w:rPr>
              <w:t>64</w:t>
            </w:r>
            <w:r w:rsidRPr="00D629EF">
              <w:t>-1)</w:t>
            </w:r>
          </w:p>
        </w:tc>
        <w:tc>
          <w:tcPr>
            <w:tcW w:w="2790" w:type="dxa"/>
            <w:tcPrChange w:id="72" w:author="Rapporteur" w:date="2020-01-15T16:47:00Z">
              <w:tcPr>
                <w:tcW w:w="2790" w:type="dxa"/>
              </w:tcPr>
            </w:tcPrChange>
          </w:tcPr>
          <w:p w14:paraId="393A0E3C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rPr>
                <w:snapToGrid w:val="0"/>
              </w:rPr>
              <w:t>The unit is: octets.</w:t>
            </w:r>
          </w:p>
        </w:tc>
      </w:tr>
      <w:tr w:rsidR="00AF746C" w:rsidRPr="00D629EF" w14:paraId="1F0BB2A3" w14:textId="77777777" w:rsidTr="00AF746C">
        <w:trPr>
          <w:jc w:val="center"/>
          <w:trPrChange w:id="73" w:author="Rapporteur" w:date="2020-01-15T16:47:00Z">
            <w:trPr>
              <w:jc w:val="center"/>
            </w:trPr>
          </w:trPrChange>
        </w:trPr>
        <w:tc>
          <w:tcPr>
            <w:tcW w:w="2425" w:type="dxa"/>
            <w:tcPrChange w:id="74" w:author="Rapporteur" w:date="2020-01-15T16:47:00Z">
              <w:tcPr>
                <w:tcW w:w="2705" w:type="dxa"/>
                <w:gridSpan w:val="2"/>
              </w:tcPr>
            </w:tcPrChange>
          </w:tcPr>
          <w:p w14:paraId="69F27A07" w14:textId="77777777" w:rsidR="00AF746C" w:rsidRPr="00D629EF" w:rsidRDefault="00AF746C" w:rsidP="00AF746C">
            <w:pPr>
              <w:pStyle w:val="TAL"/>
              <w:ind w:left="179"/>
              <w:rPr>
                <w:rFonts w:eastAsia="Batang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&gt;Usage count DL</w:t>
            </w:r>
          </w:p>
        </w:tc>
        <w:tc>
          <w:tcPr>
            <w:tcW w:w="1080" w:type="dxa"/>
            <w:tcPrChange w:id="75" w:author="Rapporteur" w:date="2020-01-15T16:47:00Z">
              <w:tcPr>
                <w:tcW w:w="1170" w:type="dxa"/>
                <w:gridSpan w:val="2"/>
              </w:tcPr>
            </w:tcPrChange>
          </w:tcPr>
          <w:p w14:paraId="164045B9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t>M</w:t>
            </w:r>
          </w:p>
        </w:tc>
        <w:tc>
          <w:tcPr>
            <w:tcW w:w="1710" w:type="dxa"/>
            <w:tcPrChange w:id="76" w:author="Rapporteur" w:date="2020-01-15T16:47:00Z">
              <w:tcPr>
                <w:tcW w:w="1710" w:type="dxa"/>
                <w:gridSpan w:val="2"/>
              </w:tcPr>
            </w:tcPrChange>
          </w:tcPr>
          <w:p w14:paraId="3ABF9942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</w:p>
        </w:tc>
        <w:tc>
          <w:tcPr>
            <w:tcW w:w="1350" w:type="dxa"/>
            <w:tcPrChange w:id="77" w:author="Rapporteur" w:date="2020-01-15T16:47:00Z">
              <w:tcPr>
                <w:tcW w:w="1260" w:type="dxa"/>
                <w:gridSpan w:val="2"/>
              </w:tcPr>
            </w:tcPrChange>
          </w:tcPr>
          <w:p w14:paraId="636744A7" w14:textId="77777777" w:rsidR="00AF746C" w:rsidRPr="00D629EF" w:rsidRDefault="00AF746C" w:rsidP="00AF746C">
            <w:pPr>
              <w:pStyle w:val="TAL"/>
              <w:rPr>
                <w:lang w:eastAsia="ja-JP"/>
              </w:rPr>
            </w:pPr>
            <w:r w:rsidRPr="00D629EF">
              <w:rPr>
                <w:snapToGrid w:val="0"/>
              </w:rPr>
              <w:t xml:space="preserve">INTEGER </w:t>
            </w:r>
            <w:r w:rsidRPr="00D629EF">
              <w:t>(0..2</w:t>
            </w:r>
            <w:r w:rsidRPr="00D629EF">
              <w:rPr>
                <w:vertAlign w:val="superscript"/>
              </w:rPr>
              <w:t>64</w:t>
            </w:r>
            <w:r w:rsidRPr="00D629EF">
              <w:t>-1)</w:t>
            </w:r>
          </w:p>
        </w:tc>
        <w:tc>
          <w:tcPr>
            <w:tcW w:w="2790" w:type="dxa"/>
            <w:tcPrChange w:id="78" w:author="Rapporteur" w:date="2020-01-15T16:47:00Z">
              <w:tcPr>
                <w:tcW w:w="2790" w:type="dxa"/>
              </w:tcPr>
            </w:tcPrChange>
          </w:tcPr>
          <w:p w14:paraId="0BC1A60B" w14:textId="77777777" w:rsidR="00AF746C" w:rsidRPr="00D629EF" w:rsidRDefault="00AF746C" w:rsidP="00AF746C">
            <w:pPr>
              <w:pStyle w:val="TAL"/>
              <w:rPr>
                <w:lang w:eastAsia="zh-CN"/>
              </w:rPr>
            </w:pPr>
            <w:r w:rsidRPr="00D629EF">
              <w:rPr>
                <w:snapToGrid w:val="0"/>
              </w:rPr>
              <w:t>The unit is: octets.</w:t>
            </w:r>
          </w:p>
        </w:tc>
      </w:tr>
    </w:tbl>
    <w:p w14:paraId="1ED0EB5D" w14:textId="77777777" w:rsidR="00584230" w:rsidRPr="00D629EF" w:rsidRDefault="00584230" w:rsidP="00584230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84230" w:rsidRPr="00D629EF" w14:paraId="08771178" w14:textId="77777777" w:rsidTr="00B47F08">
        <w:tc>
          <w:tcPr>
            <w:tcW w:w="3528" w:type="dxa"/>
          </w:tcPr>
          <w:p w14:paraId="4FE20196" w14:textId="77777777" w:rsidR="00584230" w:rsidRPr="00D629EF" w:rsidRDefault="00584230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C63B72D" w14:textId="77777777" w:rsidR="00584230" w:rsidRPr="00D629EF" w:rsidRDefault="00584230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Explanation</w:t>
            </w:r>
          </w:p>
        </w:tc>
      </w:tr>
      <w:tr w:rsidR="00584230" w:rsidRPr="00D629EF" w14:paraId="4C32E6E0" w14:textId="77777777" w:rsidTr="00B47F08">
        <w:tc>
          <w:tcPr>
            <w:tcW w:w="3528" w:type="dxa"/>
          </w:tcPr>
          <w:p w14:paraId="5AE5CD15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6192" w:type="dxa"/>
          </w:tcPr>
          <w:p w14:paraId="3CF98A14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r w:rsidRPr="00D629EF">
              <w:t>Maximum no. of time reporting periods. Value is 2.</w:t>
            </w:r>
          </w:p>
        </w:tc>
      </w:tr>
    </w:tbl>
    <w:p w14:paraId="57CFEF66" w14:textId="77777777" w:rsidR="00584230" w:rsidRPr="00D629EF" w:rsidRDefault="00584230" w:rsidP="00584230"/>
    <w:p w14:paraId="5F1FF598" w14:textId="77777777" w:rsidR="00584230" w:rsidRPr="00D629EF" w:rsidRDefault="00584230" w:rsidP="00584230">
      <w:pPr>
        <w:pStyle w:val="Heading4"/>
      </w:pPr>
      <w:bookmarkStart w:id="79" w:name="_Toc20955645"/>
      <w:bookmarkStart w:id="80" w:name="_Toc29461083"/>
      <w:bookmarkStart w:id="81" w:name="_Toc29505815"/>
      <w:r w:rsidRPr="00D629EF">
        <w:t>9.3.1.65</w:t>
      </w:r>
      <w:r w:rsidRPr="00D629EF">
        <w:tab/>
      </w:r>
      <w:proofErr w:type="spellStart"/>
      <w:r w:rsidRPr="00D629EF">
        <w:t>gNB</w:t>
      </w:r>
      <w:proofErr w:type="spellEnd"/>
      <w:r w:rsidRPr="00D629EF">
        <w:t>-DU ID</w:t>
      </w:r>
      <w:bookmarkEnd w:id="79"/>
      <w:bookmarkEnd w:id="80"/>
      <w:bookmarkEnd w:id="81"/>
    </w:p>
    <w:p w14:paraId="681DA461" w14:textId="77777777" w:rsidR="00584230" w:rsidRPr="00D629EF" w:rsidRDefault="00584230" w:rsidP="0058423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-DU ID uniquely identifies a </w:t>
      </w:r>
      <w:proofErr w:type="spellStart"/>
      <w:r w:rsidRPr="00D629EF">
        <w:t>gNB</w:t>
      </w:r>
      <w:proofErr w:type="spellEnd"/>
      <w:r w:rsidRPr="00D629EF">
        <w:t xml:space="preserve">-DU </w:t>
      </w:r>
      <w:r w:rsidRPr="00D629EF">
        <w:rPr>
          <w:rFonts w:hint="eastAsia"/>
          <w:lang w:eastAsia="ja-JP"/>
        </w:rPr>
        <w:t xml:space="preserve">at least </w:t>
      </w:r>
      <w:r w:rsidRPr="00D629EF">
        <w:t xml:space="preserve">within a </w:t>
      </w:r>
      <w:proofErr w:type="spellStart"/>
      <w:r w:rsidRPr="00D629EF">
        <w:t>gNB</w:t>
      </w:r>
      <w:proofErr w:type="spellEnd"/>
      <w:r w:rsidRPr="00D629EF">
        <w:t>-CU.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584230" w:rsidRPr="00D629EF" w14:paraId="77B2507F" w14:textId="77777777" w:rsidTr="00B47F08">
        <w:tc>
          <w:tcPr>
            <w:tcW w:w="2552" w:type="dxa"/>
          </w:tcPr>
          <w:p w14:paraId="5438071C" w14:textId="77777777" w:rsidR="00584230" w:rsidRPr="00D629EF" w:rsidRDefault="00584230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475B044" w14:textId="77777777" w:rsidR="00584230" w:rsidRPr="00D629EF" w:rsidRDefault="00584230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31F7D42E" w14:textId="77777777" w:rsidR="00584230" w:rsidRPr="00D629EF" w:rsidRDefault="00584230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B93BA63" w14:textId="77777777" w:rsidR="00584230" w:rsidRPr="00D629EF" w:rsidRDefault="00584230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3D621AFE" w14:textId="77777777" w:rsidR="00584230" w:rsidRPr="00D629EF" w:rsidRDefault="00584230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584230" w:rsidRPr="00D629EF" w14:paraId="3F371682" w14:textId="77777777" w:rsidTr="00B47F08">
        <w:tc>
          <w:tcPr>
            <w:tcW w:w="2552" w:type="dxa"/>
          </w:tcPr>
          <w:p w14:paraId="0EC70A41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-DU ID</w:t>
            </w:r>
          </w:p>
        </w:tc>
        <w:tc>
          <w:tcPr>
            <w:tcW w:w="1134" w:type="dxa"/>
          </w:tcPr>
          <w:p w14:paraId="04E12BAB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701" w:type="dxa"/>
          </w:tcPr>
          <w:p w14:paraId="4D55009C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1053112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INTEGER (0 .. 2</w:t>
            </w:r>
            <w:r w:rsidRPr="00D629EF">
              <w:rPr>
                <w:vertAlign w:val="superscript"/>
                <w:lang w:eastAsia="ja-JP"/>
              </w:rPr>
              <w:t>36</w:t>
            </w:r>
            <w:r w:rsidRPr="00D629EF">
              <w:rPr>
                <w:lang w:eastAsia="ja-JP"/>
              </w:rPr>
              <w:t>-1)</w:t>
            </w:r>
          </w:p>
        </w:tc>
        <w:tc>
          <w:tcPr>
            <w:tcW w:w="2693" w:type="dxa"/>
          </w:tcPr>
          <w:p w14:paraId="4F38558E" w14:textId="77777777" w:rsidR="00584230" w:rsidRPr="00D629EF" w:rsidRDefault="00584230" w:rsidP="00B47F08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The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 xml:space="preserve">-DU ID is independently configured from cell identifiers, i.e. no connection between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-DU ID and cell identifiers</w:t>
            </w:r>
            <w:r w:rsidRPr="00D629EF">
              <w:rPr>
                <w:rFonts w:hint="eastAsia"/>
                <w:lang w:eastAsia="ja-JP"/>
              </w:rPr>
              <w:t>.</w:t>
            </w:r>
          </w:p>
        </w:tc>
      </w:tr>
    </w:tbl>
    <w:p w14:paraId="3F673E9C" w14:textId="77777777" w:rsidR="00584230" w:rsidRPr="00D629EF" w:rsidRDefault="00584230" w:rsidP="00584230"/>
    <w:p w14:paraId="431C0ABD" w14:textId="5D54B56E" w:rsidR="00584230" w:rsidRDefault="00584230" w:rsidP="00584230">
      <w:pPr>
        <w:pStyle w:val="FirstChange"/>
      </w:pPr>
      <w:r>
        <w:t xml:space="preserve">&lt;&lt;&lt;&lt;&lt;&lt;&lt;&lt;&lt;&lt;&lt;&lt;&lt;&lt;&lt;&lt;&lt;&lt;&lt;&lt; End of </w:t>
      </w:r>
      <w:r w:rsidR="00323A68">
        <w:t>5</w:t>
      </w:r>
      <w:r>
        <w:rPr>
          <w:vertAlign w:val="superscript"/>
        </w:rPr>
        <w:t>th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5D4D4CC" w14:textId="77777777" w:rsidR="00584230" w:rsidRPr="003446E2" w:rsidRDefault="00584230" w:rsidP="00584230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0F4624F" w14:textId="115839A0" w:rsidR="00584230" w:rsidRDefault="00584230" w:rsidP="0058423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23A68">
        <w:rPr>
          <w:color w:val="FF0000"/>
        </w:rPr>
        <w:t>6</w:t>
      </w:r>
      <w:r>
        <w:rPr>
          <w:color w:val="FF0000"/>
          <w:vertAlign w:val="superscript"/>
        </w:rPr>
        <w:t>th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62552968" w14:textId="77777777" w:rsidR="007C33AF" w:rsidRPr="00D629EF" w:rsidRDefault="007C33AF" w:rsidP="007C33AF">
      <w:pPr>
        <w:pStyle w:val="Heading4"/>
        <w:ind w:left="0" w:firstLine="0"/>
      </w:pPr>
      <w:bookmarkStart w:id="82" w:name="_Toc20955650"/>
      <w:bookmarkStart w:id="83" w:name="_Toc29461092"/>
      <w:bookmarkStart w:id="84" w:name="_Toc29505824"/>
      <w:r w:rsidRPr="00D629EF">
        <w:t>9.3.2.2</w:t>
      </w:r>
      <w:r w:rsidRPr="00D629EF">
        <w:tab/>
        <w:t>CP Transport Layer Information</w:t>
      </w:r>
      <w:bookmarkEnd w:id="82"/>
      <w:bookmarkEnd w:id="83"/>
      <w:bookmarkEnd w:id="84"/>
    </w:p>
    <w:p w14:paraId="782275CF" w14:textId="77777777" w:rsidR="007C33AF" w:rsidRPr="00D629EF" w:rsidRDefault="007C33AF" w:rsidP="007C33AF">
      <w:r w:rsidRPr="00D629EF">
        <w:t xml:space="preserve">This IE is used to provide the E1 control plane transport layer information associated with an </w:t>
      </w:r>
      <w:proofErr w:type="spellStart"/>
      <w:r w:rsidRPr="00D629EF">
        <w:t>gNB</w:t>
      </w:r>
      <w:proofErr w:type="spellEnd"/>
      <w:r w:rsidRPr="00D629EF">
        <w:t xml:space="preserve">-CU-CP and </w:t>
      </w:r>
      <w:proofErr w:type="spellStart"/>
      <w:r w:rsidRPr="00D629EF">
        <w:t>gNB</w:t>
      </w:r>
      <w:proofErr w:type="spellEnd"/>
      <w:r w:rsidRPr="00D629EF">
        <w:t>-CU-UP pair.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99"/>
        <w:gridCol w:w="35"/>
        <w:gridCol w:w="1134"/>
        <w:gridCol w:w="1984"/>
        <w:gridCol w:w="1276"/>
        <w:gridCol w:w="1276"/>
        <w:gridCol w:w="1275"/>
      </w:tblGrid>
      <w:tr w:rsidR="007C33AF" w:rsidRPr="00D629EF" w14:paraId="43286CF5" w14:textId="77777777" w:rsidTr="00B47F08">
        <w:tc>
          <w:tcPr>
            <w:tcW w:w="2127" w:type="dxa"/>
          </w:tcPr>
          <w:p w14:paraId="5D0E9024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9" w:type="dxa"/>
          </w:tcPr>
          <w:p w14:paraId="12BC9E5B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169" w:type="dxa"/>
            <w:gridSpan w:val="2"/>
          </w:tcPr>
          <w:p w14:paraId="6913C466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66277DD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A9D27F5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7A12D790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3FE4AF5E" w14:textId="77777777" w:rsidR="007C33AF" w:rsidRPr="00D629EF" w:rsidRDefault="007C33AF" w:rsidP="00B47F08">
            <w:pPr>
              <w:pStyle w:val="TAH"/>
              <w:rPr>
                <w:lang w:eastAsia="ja-JP"/>
              </w:rPr>
            </w:pPr>
            <w:r w:rsidRPr="00D629EF">
              <w:rPr>
                <w:bCs/>
                <w:szCs w:val="18"/>
                <w:lang w:eastAsia="ja-JP"/>
              </w:rPr>
              <w:t>Assigned Criticality</w:t>
            </w:r>
          </w:p>
        </w:tc>
      </w:tr>
      <w:tr w:rsidR="007C33AF" w:rsidRPr="00D629EF" w14:paraId="4F3C796A" w14:textId="77777777" w:rsidTr="00B47F08">
        <w:tc>
          <w:tcPr>
            <w:tcW w:w="2127" w:type="dxa"/>
          </w:tcPr>
          <w:p w14:paraId="00E8DB9C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CP Transport Layer Information</w:t>
            </w:r>
          </w:p>
        </w:tc>
        <w:tc>
          <w:tcPr>
            <w:tcW w:w="1099" w:type="dxa"/>
          </w:tcPr>
          <w:p w14:paraId="003D92AB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69" w:type="dxa"/>
            <w:gridSpan w:val="2"/>
          </w:tcPr>
          <w:p w14:paraId="553056EE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A83BF44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B4D56C3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06667C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</w:p>
        </w:tc>
        <w:tc>
          <w:tcPr>
            <w:tcW w:w="1275" w:type="dxa"/>
          </w:tcPr>
          <w:p w14:paraId="3D966F66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</w:p>
        </w:tc>
      </w:tr>
      <w:tr w:rsidR="007C33AF" w:rsidRPr="00D629EF" w14:paraId="7AA7CA3C" w14:textId="77777777" w:rsidTr="00B47F08">
        <w:tc>
          <w:tcPr>
            <w:tcW w:w="2127" w:type="dxa"/>
          </w:tcPr>
          <w:p w14:paraId="5E0ABDC9" w14:textId="77777777" w:rsidR="007C33AF" w:rsidRPr="00D629EF" w:rsidRDefault="007C33AF" w:rsidP="00B47F08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i/>
                <w:sz w:val="18"/>
                <w:lang w:eastAsia="ja-JP"/>
              </w:rPr>
              <w:t>Endpoint-IP-address</w:t>
            </w:r>
          </w:p>
        </w:tc>
        <w:tc>
          <w:tcPr>
            <w:tcW w:w="1099" w:type="dxa"/>
          </w:tcPr>
          <w:p w14:paraId="5D1F9F89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69" w:type="dxa"/>
            <w:gridSpan w:val="2"/>
          </w:tcPr>
          <w:p w14:paraId="21382A9B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2C73C00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0558E9D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4CE2DF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69A85A94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3AF" w:rsidRPr="00D629EF" w14:paraId="71BC4EE6" w14:textId="77777777" w:rsidTr="00B47F08">
        <w:tc>
          <w:tcPr>
            <w:tcW w:w="2127" w:type="dxa"/>
          </w:tcPr>
          <w:p w14:paraId="12066446" w14:textId="77777777" w:rsidR="007C33AF" w:rsidRPr="00D629EF" w:rsidRDefault="007C33AF" w:rsidP="00B47F08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&gt;&gt; Endpoint IP address</w:t>
            </w:r>
          </w:p>
        </w:tc>
        <w:tc>
          <w:tcPr>
            <w:tcW w:w="1099" w:type="dxa"/>
          </w:tcPr>
          <w:p w14:paraId="1A418A4E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69" w:type="dxa"/>
            <w:gridSpan w:val="2"/>
          </w:tcPr>
          <w:p w14:paraId="5F6380A4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74AF729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61F8A2BB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1276" w:type="dxa"/>
          </w:tcPr>
          <w:p w14:paraId="1A87BAAD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411310C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02938E07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3AF" w:rsidRPr="00D629EF" w14:paraId="70373E31" w14:textId="77777777" w:rsidTr="00B47F08">
        <w:trPr>
          <w:trHeight w:val="279"/>
        </w:trPr>
        <w:tc>
          <w:tcPr>
            <w:tcW w:w="2127" w:type="dxa"/>
          </w:tcPr>
          <w:p w14:paraId="602BBBC6" w14:textId="77777777" w:rsidR="007C33AF" w:rsidRPr="00D629EF" w:rsidRDefault="007C33AF" w:rsidP="00B47F08">
            <w:pPr>
              <w:keepNext/>
              <w:keepLines/>
              <w:spacing w:after="0"/>
              <w:ind w:left="179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&gt;Endpoint-IP-address-and-port</w:t>
            </w:r>
          </w:p>
        </w:tc>
        <w:tc>
          <w:tcPr>
            <w:tcW w:w="1134" w:type="dxa"/>
            <w:gridSpan w:val="2"/>
          </w:tcPr>
          <w:p w14:paraId="08CF9331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E4E86BC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5939C29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ADA9DC5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FE37658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143FD767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3AF" w:rsidRPr="00D629EF" w14:paraId="039DE89D" w14:textId="77777777" w:rsidTr="00B47F08">
        <w:trPr>
          <w:trHeight w:val="411"/>
        </w:trPr>
        <w:tc>
          <w:tcPr>
            <w:tcW w:w="2127" w:type="dxa"/>
          </w:tcPr>
          <w:p w14:paraId="1259CB59" w14:textId="77777777" w:rsidR="007C33AF" w:rsidRPr="00D629EF" w:rsidRDefault="007C33AF" w:rsidP="00B47F08">
            <w:pPr>
              <w:keepNext/>
              <w:keepLines/>
              <w:spacing w:after="0"/>
              <w:ind w:left="321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&gt;&gt;Endpoint IP address</w:t>
            </w:r>
          </w:p>
        </w:tc>
        <w:tc>
          <w:tcPr>
            <w:tcW w:w="1134" w:type="dxa"/>
            <w:gridSpan w:val="2"/>
          </w:tcPr>
          <w:p w14:paraId="19DADE64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7C92599F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5852AEA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30CC1A1E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1276" w:type="dxa"/>
          </w:tcPr>
          <w:p w14:paraId="2112B2D6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5638F96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37885126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3AF" w:rsidRPr="00D629EF" w14:paraId="0CE44376" w14:textId="77777777" w:rsidTr="00B47F08">
        <w:trPr>
          <w:trHeight w:val="129"/>
        </w:trPr>
        <w:tc>
          <w:tcPr>
            <w:tcW w:w="2127" w:type="dxa"/>
          </w:tcPr>
          <w:p w14:paraId="5BF17F4A" w14:textId="77777777" w:rsidR="007C33AF" w:rsidRPr="00D629EF" w:rsidRDefault="007C33AF" w:rsidP="00B47F08">
            <w:pPr>
              <w:keepNext/>
              <w:keepLines/>
              <w:spacing w:after="0"/>
              <w:ind w:left="321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&gt;&gt;Port Number</w:t>
            </w:r>
          </w:p>
        </w:tc>
        <w:tc>
          <w:tcPr>
            <w:tcW w:w="1134" w:type="dxa"/>
            <w:gridSpan w:val="2"/>
          </w:tcPr>
          <w:p w14:paraId="5AAD12D2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CB7F36E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802A770" w14:textId="4CE192BB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lang w:eastAsia="ja-JP"/>
              </w:rPr>
              <w:t>BIT STRING (</w:t>
            </w:r>
            <w:ins w:id="85" w:author="Rapporteur" w:date="2020-01-15T16:40:00Z">
              <w:r w:rsidR="007B18F4">
                <w:rPr>
                  <w:rFonts w:ascii="Arial" w:hAnsi="Arial" w:cs="Arial"/>
                  <w:sz w:val="18"/>
                  <w:lang w:eastAsia="ja-JP"/>
                </w:rPr>
                <w:t>SIZE(</w:t>
              </w:r>
            </w:ins>
            <w:r w:rsidRPr="00D629EF">
              <w:rPr>
                <w:rFonts w:ascii="Arial" w:hAnsi="Arial" w:cs="Arial"/>
                <w:sz w:val="18"/>
                <w:lang w:eastAsia="ja-JP"/>
              </w:rPr>
              <w:t>16</w:t>
            </w:r>
            <w:ins w:id="86" w:author="Rapporteur" w:date="2020-01-15T16:40:00Z">
              <w:r w:rsidR="007B18F4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  <w:r w:rsidRPr="00D629EF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18DE63C8" w14:textId="77777777" w:rsidR="007C33AF" w:rsidRPr="00D629EF" w:rsidRDefault="007C33AF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6A6BF4F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275" w:type="dxa"/>
          </w:tcPr>
          <w:p w14:paraId="6605F065" w14:textId="77777777" w:rsidR="007C33AF" w:rsidRPr="00D629EF" w:rsidRDefault="007C33AF" w:rsidP="00B47F08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</w:tbl>
    <w:p w14:paraId="718CB791" w14:textId="75C8D0A4" w:rsidR="00584230" w:rsidRDefault="00584230" w:rsidP="007C33AF"/>
    <w:p w14:paraId="2170343E" w14:textId="1C3BA554" w:rsidR="007C33AF" w:rsidRDefault="007C33AF" w:rsidP="007C33AF">
      <w:pPr>
        <w:pStyle w:val="FirstChange"/>
      </w:pPr>
      <w:r>
        <w:t xml:space="preserve">&lt;&lt;&lt;&lt;&lt;&lt;&lt;&lt;&lt;&lt;&lt;&lt;&lt;&lt;&lt;&lt;&lt;&lt;&lt;&lt; End of </w:t>
      </w:r>
      <w:r w:rsidR="00323A68">
        <w:t>6</w:t>
      </w:r>
      <w:r>
        <w:rPr>
          <w:vertAlign w:val="superscript"/>
        </w:rPr>
        <w:t>th</w:t>
      </w:r>
      <w:r w:rsidRPr="00CE403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3F90848" w14:textId="584205C7" w:rsidR="00520B52" w:rsidRDefault="007C33AF" w:rsidP="007C33A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7E485BF" w14:textId="5867086D" w:rsidR="00520B52" w:rsidRDefault="00520B52">
      <w:pPr>
        <w:spacing w:after="0"/>
        <w:rPr>
          <w:b/>
        </w:rPr>
      </w:pPr>
    </w:p>
    <w:p w14:paraId="04E821D8" w14:textId="77777777" w:rsidR="00520B52" w:rsidRDefault="00520B52" w:rsidP="00520B52">
      <w:pPr>
        <w:jc w:val="center"/>
        <w:rPr>
          <w:color w:val="FF0000"/>
        </w:rPr>
        <w:sectPr w:rsidR="00520B52" w:rsidSect="008E5CEE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C7812" w14:textId="044CF6A8" w:rsidR="00520B52" w:rsidRDefault="00520B52" w:rsidP="00520B52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323A68">
        <w:rPr>
          <w:color w:val="FF0000"/>
        </w:rPr>
        <w:t>7</w:t>
      </w:r>
      <w:r>
        <w:rPr>
          <w:color w:val="FF0000"/>
          <w:vertAlign w:val="superscript"/>
        </w:rPr>
        <w:t>th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35BCE042" w14:textId="77777777" w:rsidR="00520B52" w:rsidRPr="00D629EF" w:rsidRDefault="00520B52" w:rsidP="00520B52">
      <w:pPr>
        <w:pStyle w:val="Heading3"/>
      </w:pPr>
      <w:bookmarkStart w:id="87" w:name="_Toc20955683"/>
      <w:bookmarkStart w:id="88" w:name="_Toc29461126"/>
      <w:bookmarkStart w:id="89" w:name="_Toc29505858"/>
      <w:r w:rsidRPr="00D629EF">
        <w:t>9.4.4</w:t>
      </w:r>
      <w:r w:rsidRPr="00D629EF">
        <w:tab/>
        <w:t>PDU Definitions</w:t>
      </w:r>
      <w:bookmarkEnd w:id="87"/>
      <w:bookmarkEnd w:id="88"/>
      <w:bookmarkEnd w:id="89"/>
    </w:p>
    <w:p w14:paraId="6A006339" w14:textId="77777777" w:rsidR="00520B52" w:rsidRDefault="00520B52" w:rsidP="00520B52">
      <w:pPr>
        <w:pStyle w:val="FirstChange"/>
        <w:rPr>
          <w:b/>
          <w:color w:val="auto"/>
        </w:rPr>
      </w:pPr>
      <w:r w:rsidRPr="00520B52">
        <w:rPr>
          <w:b/>
          <w:color w:val="auto"/>
          <w:highlight w:val="yellow"/>
        </w:rPr>
        <w:t>-- TEXT OMITTED –</w:t>
      </w:r>
    </w:p>
    <w:p w14:paraId="53003EE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7A2A5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8B72034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GNB-CU-UP E1 Setup Response</w:t>
      </w:r>
    </w:p>
    <w:p w14:paraId="145B212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13290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51A18A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52FDAF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GNB-CU-UP-E1SetupResponse ::= SEQUENCE {</w:t>
      </w:r>
    </w:p>
    <w:p w14:paraId="27EF0C1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{GNB-CU-UP-E1SetupResponseIEs} },</w:t>
      </w:r>
    </w:p>
    <w:p w14:paraId="18AFC59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A3B252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0CAB4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3136410" w14:textId="6500116E" w:rsidR="00520B52" w:rsidRPr="00D629EF" w:rsidDel="007B18F4" w:rsidRDefault="00520B52" w:rsidP="00520B52">
      <w:pPr>
        <w:pStyle w:val="PL"/>
        <w:spacing w:line="0" w:lineRule="atLeast"/>
        <w:rPr>
          <w:del w:id="90" w:author="Rapporteur" w:date="2020-01-15T16:41:00Z"/>
          <w:noProof w:val="0"/>
          <w:snapToGrid w:val="0"/>
        </w:rPr>
      </w:pPr>
      <w:r w:rsidRPr="00D629EF">
        <w:rPr>
          <w:noProof w:val="0"/>
          <w:snapToGrid w:val="0"/>
        </w:rPr>
        <w:t>GNB-CU-UP-E1SetupResponseIEs</w:t>
      </w:r>
    </w:p>
    <w:p w14:paraId="69F2862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 E1AP-PROTOCOL-IES ::= {</w:t>
      </w:r>
    </w:p>
    <w:p w14:paraId="1811D69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F6351A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041315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00F9C9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1F83F7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A707C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1E14AA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AF9FD2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37281A3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-- </w:t>
      </w:r>
      <w:r w:rsidRPr="00D629EF">
        <w:rPr>
          <w:rFonts w:cs="Courier New"/>
          <w:snapToGrid w:val="0"/>
          <w:szCs w:val="16"/>
        </w:rPr>
        <w:t>GNB-CU-UP E1 Setup Failure</w:t>
      </w:r>
    </w:p>
    <w:p w14:paraId="6AE41F5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92E6E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B122D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89202F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 ::= SEQUENCE {</w:t>
      </w:r>
    </w:p>
    <w:p w14:paraId="5488C9C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{GNB-CU-UP-E1SetupFailureIEs} },</w:t>
      </w:r>
    </w:p>
    <w:p w14:paraId="1EB1771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317B4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A52294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D07741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GNB-CU-UP-E1SetupFailureIEs E1AP-PROTOCOL-IES ::= {</w:t>
      </w:r>
    </w:p>
    <w:p w14:paraId="01FE9A7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F795CF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0DF13CD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AB8CAC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1E48A5C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40CFA5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ECD22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7846968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0A998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AFD47C" w14:textId="77777777" w:rsidR="00520B52" w:rsidRPr="00D629EF" w:rsidRDefault="00520B52" w:rsidP="00520B5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</w:t>
      </w:r>
    </w:p>
    <w:p w14:paraId="0077851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439C0D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A89B4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7D59D29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F08C4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1C4233D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32CCAEC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59EE0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20E0F7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073F84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4C07E66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{GNB-CU-CP-E1SetupRequestIEs} },</w:t>
      </w:r>
    </w:p>
    <w:p w14:paraId="661DC80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F8F24C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183ED7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4D3AE1E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66F825D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8CF9BC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F987E8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83BF63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F6058C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E3B36E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0B6A0D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44951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19914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Response</w:t>
      </w:r>
    </w:p>
    <w:p w14:paraId="7AE6B0B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F168CE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29A40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B86C6D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GNB-CU-CP-E1SetupResponse ::= SEQUENCE {</w:t>
      </w:r>
    </w:p>
    <w:p w14:paraId="1C85CF5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{GNB-CU-CP-E1SetupResponseIEs} },</w:t>
      </w:r>
    </w:p>
    <w:p w14:paraId="5470E64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A3FBE5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75C31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22C9CE4E" w14:textId="386ED1C1" w:rsidR="00520B52" w:rsidRPr="00D629EF" w:rsidDel="007B18F4" w:rsidRDefault="00520B52" w:rsidP="00520B52">
      <w:pPr>
        <w:pStyle w:val="PL"/>
        <w:spacing w:line="0" w:lineRule="atLeast"/>
        <w:rPr>
          <w:del w:id="91" w:author="Rapporteur" w:date="2020-01-15T16:41:00Z"/>
          <w:noProof w:val="0"/>
          <w:snapToGrid w:val="0"/>
        </w:rPr>
      </w:pPr>
      <w:r w:rsidRPr="00D629EF">
        <w:rPr>
          <w:noProof w:val="0"/>
          <w:snapToGrid w:val="0"/>
        </w:rPr>
        <w:t>GNB-CU-CP-E1SetupResponseIEs</w:t>
      </w:r>
    </w:p>
    <w:p w14:paraId="32FC395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 E1AP-PROTOCOL-IES ::= {</w:t>
      </w:r>
    </w:p>
    <w:p w14:paraId="1131730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311605D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4EAFB7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35BD254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344CA92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7C012CA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41A0DE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6953D9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669042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5D02EE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EA3D6E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E78B30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794CE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Failure</w:t>
      </w:r>
    </w:p>
    <w:p w14:paraId="3388956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9D7AB6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1D7E10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1E12D2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 ::= SEQUENCE {</w:t>
      </w:r>
    </w:p>
    <w:p w14:paraId="468EEA7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{GNB-CU-CP-E1SetupFailureIEs} },</w:t>
      </w:r>
    </w:p>
    <w:p w14:paraId="73C4F2C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A199B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923BE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C0FBDA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GNB-CU-CP-E1SetupFailureIEs E1AP-PROTOCOL-IES ::= {</w:t>
      </w:r>
    </w:p>
    <w:p w14:paraId="22EC12E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59EE4B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BB9196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17110F0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0479CA9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5D0CC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FBFB13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7FE680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EA386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82890D" w14:textId="77777777" w:rsidR="00520B52" w:rsidRPr="00D629EF" w:rsidRDefault="00520B52" w:rsidP="00520B5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2BD0BC6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D9491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D5A04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2972314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D9B38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6C8E97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</w:t>
      </w:r>
    </w:p>
    <w:p w14:paraId="44B265B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AF61FD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F2F36B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7153079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1957D28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59352DD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82C309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505C5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FF2F60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06D6546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76FB6D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 }|</w:t>
      </w:r>
    </w:p>
    <w:p w14:paraId="43C58F3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0D145DF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61669C68" w14:textId="77777777" w:rsidR="00520B52" w:rsidRPr="00D629EF" w:rsidRDefault="00520B52" w:rsidP="00520B52">
      <w:pPr>
        <w:pStyle w:val="PL"/>
        <w:rPr>
          <w:rFonts w:cs="Courier New"/>
          <w:lang w:eastAsia="zh-CN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   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rFonts w:cs="Courier New"/>
          <w:lang w:eastAsia="zh-CN"/>
        </w:rPr>
        <w:t>|</w:t>
      </w:r>
    </w:p>
    <w:p w14:paraId="388B3865" w14:textId="77777777" w:rsidR="00520B52" w:rsidRPr="00D629EF" w:rsidRDefault="00520B52" w:rsidP="00520B52">
      <w:pPr>
        <w:pStyle w:val="PL"/>
        <w:spacing w:line="0" w:lineRule="atLeast"/>
        <w:rPr>
          <w:rFonts w:cs="Courier New"/>
          <w:noProof w:val="0"/>
        </w:rPr>
      </w:pPr>
      <w:r w:rsidRPr="00D629EF">
        <w:rPr>
          <w:rFonts w:cs="Courier New"/>
          <w:lang w:eastAsia="zh-CN"/>
        </w:rPr>
        <w:tab/>
      </w:r>
      <w:r w:rsidRPr="00D629EF">
        <w:rPr>
          <w:rFonts w:cs="Courier New"/>
          <w:noProof w:val="0"/>
        </w:rPr>
        <w:t xml:space="preserve">{ ID </w:t>
      </w:r>
      <w:r w:rsidRPr="00D629EF">
        <w:rPr>
          <w:snapToGrid w:val="0"/>
        </w:rPr>
        <w:t>id-GNB-CU-UP-TNLA-To-Remove-List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reject</w:t>
      </w:r>
      <w:r w:rsidRPr="00D629EF">
        <w:rPr>
          <w:rFonts w:cs="Courier New"/>
          <w:noProof w:val="0"/>
        </w:rPr>
        <w:tab/>
        <w:t xml:space="preserve">TYPE 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rFonts w:cs="Courier New"/>
          <w:noProof w:val="0"/>
        </w:rPr>
        <w:t>PRESENCE optional</w:t>
      </w:r>
      <w:r w:rsidRPr="00D629EF">
        <w:rPr>
          <w:rFonts w:cs="Courier New"/>
          <w:noProof w:val="0"/>
        </w:rPr>
        <w:tab/>
        <w:t>}|</w:t>
      </w:r>
    </w:p>
    <w:p w14:paraId="4FFF42C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rFonts w:cs="Courier New"/>
          <w:noProof w:val="0"/>
        </w:rPr>
        <w:tab/>
        <w:t>{ ID id-Transport-Layer-Address-Info</w:t>
      </w:r>
      <w:r w:rsidRPr="00D629EF">
        <w:rPr>
          <w:rFonts w:cs="Courier New"/>
          <w:noProof w:val="0"/>
        </w:rPr>
        <w:tab/>
      </w:r>
      <w:r w:rsidRPr="00D629EF">
        <w:rPr>
          <w:rFonts w:cs="Courier New"/>
          <w:noProof w:val="0"/>
        </w:rPr>
        <w:tab/>
        <w:t>CRITICALITY ignore</w:t>
      </w:r>
      <w:r w:rsidRPr="00D629EF">
        <w:rPr>
          <w:rFonts w:cs="Courier New"/>
          <w:noProof w:val="0"/>
        </w:rPr>
        <w:tab/>
        <w:t>TYPE Transport-Layer-Address-Info</w:t>
      </w:r>
      <w:r w:rsidRPr="00D629EF">
        <w:rPr>
          <w:rFonts w:cs="Courier New"/>
          <w:noProof w:val="0"/>
        </w:rPr>
        <w:tab/>
        <w:t>PRESENCE optional</w:t>
      </w:r>
      <w:r w:rsidRPr="00D629EF">
        <w:rPr>
          <w:rFonts w:cs="Courier New"/>
          <w:noProof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EB175B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FE4B9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5EA5E23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CE3A74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GNB-CU-UP-TNLA-To-Remove-List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GNB-CU-UP-TNLA-To-Remove-Item</w:t>
      </w:r>
    </w:p>
    <w:p w14:paraId="6495261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48E2E4E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74FDC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38EFD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Acknowledge</w:t>
      </w:r>
    </w:p>
    <w:p w14:paraId="75570E6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7D0A83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D2FAC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AEAD31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DB0374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6C455B2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C8038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3B0ED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0BB5BABC" w14:textId="69FAC5BC" w:rsidR="00520B52" w:rsidRPr="00D629EF" w:rsidDel="007B18F4" w:rsidRDefault="00520B52" w:rsidP="00520B52">
      <w:pPr>
        <w:pStyle w:val="PL"/>
        <w:spacing w:line="0" w:lineRule="atLeast"/>
        <w:rPr>
          <w:del w:id="92" w:author="Rapporteur" w:date="2020-01-15T16:41:00Z"/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</w:p>
    <w:p w14:paraId="55C9633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 E1AP-PROTOCOL-IES ::= {</w:t>
      </w:r>
    </w:p>
    <w:p w14:paraId="29F0FAB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CCDECD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2303786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72DE24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64E8AB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5E2D89C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40B0FE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6CDEE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6AF947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GNB-CU-UP Configuration Update Failure</w:t>
      </w:r>
    </w:p>
    <w:p w14:paraId="48E05A1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EC5CA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AB2CA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8DD3FD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7AE7CD6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>} },</w:t>
      </w:r>
    </w:p>
    <w:p w14:paraId="29C023F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B30871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BB0DF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6614892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GNB-CU-UP-</w:t>
      </w:r>
      <w:proofErr w:type="spellStart"/>
      <w:r w:rsidRPr="00D629EF">
        <w:rPr>
          <w:noProof w:val="0"/>
          <w:snapToGrid w:val="0"/>
        </w:rPr>
        <w:t>ConfigurationUpdateFailureIEs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3CDFCDF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70ECE97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mandatory</w:t>
      </w:r>
      <w:r w:rsidRPr="00D629EF">
        <w:rPr>
          <w:noProof w:val="0"/>
          <w:snapToGrid w:val="0"/>
        </w:rPr>
        <w:tab/>
        <w:t>}|</w:t>
      </w:r>
    </w:p>
    <w:p w14:paraId="4BC5AD0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798B0ED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66C594F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4F0A49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E62A8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EFABE2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45CFB9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2B9BA7" w14:textId="77777777" w:rsidR="00520B52" w:rsidRPr="00D629EF" w:rsidRDefault="00520B52" w:rsidP="00520B5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19FF356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B175D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902410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6864D16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9483C20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337907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</w:t>
      </w:r>
    </w:p>
    <w:p w14:paraId="65AEBE6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BCC9CE9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AC88C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D076CE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60E94EC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>} },</w:t>
      </w:r>
    </w:p>
    <w:p w14:paraId="717F197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401559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23CFD2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68C7F08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ConfigurationUpdateIEs</w:t>
      </w:r>
      <w:proofErr w:type="spellEnd"/>
      <w:r w:rsidRPr="00D629EF">
        <w:rPr>
          <w:noProof w:val="0"/>
          <w:snapToGrid w:val="0"/>
        </w:rPr>
        <w:t xml:space="preserve"> E1AP-PROTOCOL-IES ::= {</w:t>
      </w:r>
    </w:p>
    <w:p w14:paraId="5963F39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6A85B62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26AB1559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0C5EBCDE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GNB-CU-CP-TNLA-To-Remove-List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298059B5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GNB-CU-CP-TNLA-To-Update-List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3BFE2C0D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id-Transport-Layer-Address-Info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Transport-Layer-Address-Info</w:t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},</w:t>
      </w:r>
    </w:p>
    <w:p w14:paraId="20ECCA8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721CA9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667171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BEDCBA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GNB-CU-CP-TNLA-To-Add-List       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GNB-CU-CP-TNLA-To-Add-Item </w:t>
      </w:r>
    </w:p>
    <w:p w14:paraId="4CABDBD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GNB-CU-CP-TNLA-To-Remove-List </w:t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 xml:space="preserve">OF GNB-CU-CP-TNLA-To-Remove-Item </w:t>
      </w:r>
    </w:p>
    <w:p w14:paraId="781E2DE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::= SEQUENCE (SIZE(1.. </w:t>
      </w:r>
      <w:proofErr w:type="spellStart"/>
      <w:r w:rsidRPr="00D629EF">
        <w:rPr>
          <w:noProof w:val="0"/>
          <w:snapToGrid w:val="0"/>
        </w:rPr>
        <w:t>maxnoofTNLAssociations</w:t>
      </w:r>
      <w:proofErr w:type="spellEnd"/>
      <w:r w:rsidRPr="00D629EF">
        <w:rPr>
          <w:noProof w:val="0"/>
          <w:snapToGrid w:val="0"/>
        </w:rPr>
        <w:t>))</w:t>
      </w:r>
      <w:r w:rsidRPr="00D629EF">
        <w:rPr>
          <w:noProof w:val="0"/>
          <w:snapToGrid w:val="0"/>
        </w:rPr>
        <w:tab/>
        <w:t>OF GNB-CU-CP-TNLA-To-Update-Item</w:t>
      </w:r>
    </w:p>
    <w:p w14:paraId="38D3225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16D8A14C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FB09D9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14:paraId="059AF13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Configuration Update Acknowledge</w:t>
      </w:r>
    </w:p>
    <w:p w14:paraId="2425984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4F19C8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9CE685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3844667E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14:paraId="331CB203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-Container       { {GNB-CU-CP-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  <w:r w:rsidRPr="00D629EF">
        <w:rPr>
          <w:noProof w:val="0"/>
          <w:snapToGrid w:val="0"/>
        </w:rPr>
        <w:t>} },</w:t>
      </w:r>
    </w:p>
    <w:p w14:paraId="6EE5E671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C6769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CC023F2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022FD163" w14:textId="44E05F82" w:rsidR="00520B52" w:rsidRPr="00D629EF" w:rsidDel="007B18F4" w:rsidRDefault="00520B52" w:rsidP="00520B52">
      <w:pPr>
        <w:pStyle w:val="PL"/>
        <w:spacing w:line="0" w:lineRule="atLeast"/>
        <w:rPr>
          <w:del w:id="93" w:author="Rapporteur" w:date="2020-01-15T16:41:00Z"/>
          <w:noProof w:val="0"/>
          <w:snapToGrid w:val="0"/>
        </w:rPr>
      </w:pPr>
      <w:r w:rsidRPr="00D629EF">
        <w:rPr>
          <w:noProof w:val="0"/>
          <w:snapToGrid w:val="0"/>
        </w:rPr>
        <w:t>GNB-CU-CP-</w:t>
      </w:r>
      <w:proofErr w:type="spellStart"/>
      <w:r w:rsidRPr="00D629EF">
        <w:rPr>
          <w:noProof w:val="0"/>
          <w:snapToGrid w:val="0"/>
        </w:rPr>
        <w:t>ConfigurationUpdateAcknowledgeIEs</w:t>
      </w:r>
      <w:proofErr w:type="spellEnd"/>
    </w:p>
    <w:p w14:paraId="7F80679A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 E1AP-PROTOCOL-IES ::= {</w:t>
      </w:r>
    </w:p>
    <w:p w14:paraId="7C13785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D629EF">
        <w:rPr>
          <w:noProof w:val="0"/>
          <w:snapToGrid w:val="0"/>
          <w:lang w:eastAsia="zh-CN"/>
        </w:rPr>
        <w:t>TransactionID</w:t>
      </w:r>
      <w:proofErr w:type="spellEnd"/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11FC295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D629EF">
        <w:rPr>
          <w:snapToGrid w:val="0"/>
        </w:rPr>
        <w:t>|</w:t>
      </w:r>
    </w:p>
    <w:p w14:paraId="11CA23E8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{ ID 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}|</w:t>
      </w:r>
    </w:p>
    <w:p w14:paraId="12D02B1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{ ID id-GNB-CU-CP-TNLA-Failed-To-Setup-List</w:t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</w:t>
      </w:r>
      <w:r w:rsidRPr="00D629EF">
        <w:rPr>
          <w:snapToGrid w:val="0"/>
        </w:rPr>
        <w:tab/>
        <w:t>}</w:t>
      </w:r>
      <w:r w:rsidRPr="00D629EF">
        <w:rPr>
          <w:noProof w:val="0"/>
          <w:snapToGrid w:val="0"/>
        </w:rPr>
        <w:t>|</w:t>
      </w:r>
    </w:p>
    <w:p w14:paraId="5711C07C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},</w:t>
      </w:r>
    </w:p>
    <w:p w14:paraId="5F12388D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9105B74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914FFF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58B6E830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GNB-CU-CP-TNLA-Setup-Item</w:t>
      </w:r>
      <w:r w:rsidRPr="00D629EF">
        <w:rPr>
          <w:snapToGrid w:val="0"/>
        </w:rPr>
        <w:t xml:space="preserve"> </w:t>
      </w:r>
    </w:p>
    <w:p w14:paraId="7BF6719F" w14:textId="77777777" w:rsidR="00520B52" w:rsidRPr="00D629EF" w:rsidRDefault="00520B52" w:rsidP="00520B5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GNB-CU-CP-TNLA-Failed-To-Setup-List</w:t>
      </w:r>
      <w:r w:rsidRPr="00D629EF">
        <w:rPr>
          <w:snapToGrid w:val="0"/>
        </w:rPr>
        <w:tab/>
        <w:t>::= SEQUENCE (SIZE(1.. maxnoofTNLAssociations))</w:t>
      </w:r>
      <w:r w:rsidRPr="00D629EF">
        <w:rPr>
          <w:snapToGrid w:val="0"/>
        </w:rPr>
        <w:tab/>
        <w:t xml:space="preserve">OF </w:t>
      </w:r>
      <w:r w:rsidRPr="00D629EF">
        <w:t>GNB-CU-CP-TNLA-Failed-To-Setup-Item</w:t>
      </w:r>
      <w:r w:rsidRPr="00D629EF">
        <w:rPr>
          <w:snapToGrid w:val="0"/>
        </w:rPr>
        <w:t xml:space="preserve"> </w:t>
      </w:r>
    </w:p>
    <w:p w14:paraId="3871C817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0015E06B" w14:textId="77777777" w:rsidR="00520B52" w:rsidRPr="00D629EF" w:rsidRDefault="00520B52" w:rsidP="00520B52">
      <w:pPr>
        <w:pStyle w:val="PL"/>
        <w:spacing w:line="0" w:lineRule="atLeast"/>
        <w:rPr>
          <w:noProof w:val="0"/>
          <w:snapToGrid w:val="0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20B5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599B5" w14:textId="77777777" w:rsidR="00EC7A79" w:rsidRDefault="00EC7A79">
      <w:r>
        <w:separator/>
      </w:r>
    </w:p>
  </w:endnote>
  <w:endnote w:type="continuationSeparator" w:id="0">
    <w:p w14:paraId="446AF6CC" w14:textId="77777777" w:rsidR="00EC7A79" w:rsidRDefault="00EC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5160D" w14:textId="77777777" w:rsidR="00EC7A79" w:rsidRDefault="00EC7A79">
      <w:r>
        <w:separator/>
      </w:r>
    </w:p>
  </w:footnote>
  <w:footnote w:type="continuationSeparator" w:id="0">
    <w:p w14:paraId="2C64D678" w14:textId="77777777" w:rsidR="00EC7A79" w:rsidRDefault="00EC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40D54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B75B7"/>
    <w:rsid w:val="004E5314"/>
    <w:rsid w:val="004F2079"/>
    <w:rsid w:val="00505289"/>
    <w:rsid w:val="0051580D"/>
    <w:rsid w:val="00520B52"/>
    <w:rsid w:val="00521615"/>
    <w:rsid w:val="00522B91"/>
    <w:rsid w:val="00547111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6902"/>
    <w:rsid w:val="008626E7"/>
    <w:rsid w:val="00870EE7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55D03"/>
    <w:rsid w:val="00E96057"/>
    <w:rsid w:val="00EB09B7"/>
    <w:rsid w:val="00EC7A79"/>
    <w:rsid w:val="00EE38E1"/>
    <w:rsid w:val="00EE7D7C"/>
    <w:rsid w:val="00F00A41"/>
    <w:rsid w:val="00F10D1E"/>
    <w:rsid w:val="00F1592F"/>
    <w:rsid w:val="00F25D98"/>
    <w:rsid w:val="00F300FB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465311-1B83-4336-9141-0F9604C5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11</Pages>
  <Words>2708</Words>
  <Characters>14354</Characters>
  <Application>Microsoft Office Word</Application>
  <DocSecurity>0</DocSecurity>
  <Lines>119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44</cp:revision>
  <cp:lastPrinted>1900-01-01T08:00:00Z</cp:lastPrinted>
  <dcterms:created xsi:type="dcterms:W3CDTF">2019-05-17T17:36:00Z</dcterms:created>
  <dcterms:modified xsi:type="dcterms:W3CDTF">2020-02-14T23:40:00Z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